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5B4949" w14:textId="237BB4ED" w:rsidR="00F33185" w:rsidRPr="00166C47" w:rsidRDefault="00F33185" w:rsidP="00F33185">
      <w:pPr>
        <w:widowControl w:val="0"/>
        <w:tabs>
          <w:tab w:val="right" w:pos="9639"/>
        </w:tabs>
        <w:spacing w:after="0"/>
        <w:rPr>
          <w:rFonts w:ascii="Arial" w:hAnsi="Arial"/>
          <w:b/>
          <w:sz w:val="24"/>
          <w:szCs w:val="24"/>
          <w:lang w:val="en-US" w:eastAsia="x-none"/>
        </w:rPr>
      </w:pPr>
      <w:r w:rsidRPr="00FE6938">
        <w:rPr>
          <w:rFonts w:ascii="Arial" w:hAnsi="Arial"/>
          <w:b/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38A9EA77" wp14:editId="6994BA95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0" t="0" r="0" b="0"/>
                <wp:wrapNone/>
                <wp:docPr id="2" name="Freeform: Shape 2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0 w 21600"/>
                            <a:gd name="T1" fmla="*/ 0 h 21600"/>
                            <a:gd name="T2" fmla="*/ 0 w 21600"/>
                            <a:gd name="T3" fmla="*/ 0 h 21600"/>
                            <a:gd name="T4" fmla="*/ 0 w 21600"/>
                            <a:gd name="T5" fmla="*/ 0 h 21600"/>
                            <a:gd name="T6" fmla="*/ 0 w 21600"/>
                            <a:gd name="T7" fmla="*/ 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16F31D5" id="Freeform: Shape 2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0,0;0,0;0,0;0,0" o:connectangles="270,180,90,0" textboxrect="5034,2279,16566,13674"/>
                <w10:anchorlock/>
              </v:shape>
            </w:pict>
          </mc:Fallback>
        </mc:AlternateContent>
      </w:r>
      <w:r w:rsidRPr="00FE6938">
        <w:rPr>
          <w:rFonts w:ascii="Arial" w:eastAsia="Times New Roman" w:hAnsi="Arial"/>
          <w:b/>
          <w:bCs/>
          <w:sz w:val="24"/>
          <w:szCs w:val="24"/>
        </w:rPr>
        <w:t>3GPP TSG-RAN WG2 Meeting #1</w:t>
      </w:r>
      <w:r w:rsidR="001331F8">
        <w:rPr>
          <w:rFonts w:ascii="Arial" w:eastAsia="Times New Roman" w:hAnsi="Arial"/>
          <w:b/>
          <w:bCs/>
          <w:sz w:val="24"/>
          <w:szCs w:val="24"/>
        </w:rPr>
        <w:t>13</w:t>
      </w:r>
      <w:r w:rsidRPr="00FE6938">
        <w:rPr>
          <w:rFonts w:ascii="Arial" w:eastAsia="Times New Roman" w:hAnsi="Arial"/>
          <w:b/>
          <w:bCs/>
          <w:sz w:val="24"/>
          <w:szCs w:val="24"/>
        </w:rPr>
        <w:t>-e</w:t>
      </w:r>
      <w:r w:rsidRPr="00FE6938">
        <w:rPr>
          <w:rFonts w:ascii="Arial" w:hAnsi="Arial"/>
          <w:b/>
          <w:sz w:val="24"/>
          <w:szCs w:val="24"/>
          <w:lang w:val="en-US" w:eastAsia="x-none"/>
        </w:rPr>
        <w:tab/>
      </w:r>
      <w:r w:rsidR="002C76C9" w:rsidRPr="007B25BC">
        <w:rPr>
          <w:rFonts w:ascii="Arial" w:hAnsi="Arial"/>
          <w:b/>
          <w:bCs/>
          <w:sz w:val="24"/>
          <w:szCs w:val="24"/>
          <w:lang w:eastAsia="x-none"/>
        </w:rPr>
        <w:t>R2-</w:t>
      </w:r>
      <w:r w:rsidR="007B25BC" w:rsidRPr="007B25BC">
        <w:rPr>
          <w:rFonts w:ascii="Arial" w:hAnsi="Arial"/>
          <w:b/>
          <w:bCs/>
          <w:sz w:val="24"/>
          <w:szCs w:val="24"/>
          <w:lang w:eastAsia="x-none"/>
        </w:rPr>
        <w:t>21</w:t>
      </w:r>
      <w:r w:rsidR="007B25BC">
        <w:rPr>
          <w:rFonts w:ascii="Arial" w:hAnsi="Arial"/>
          <w:b/>
          <w:bCs/>
          <w:sz w:val="24"/>
          <w:szCs w:val="24"/>
          <w:lang w:eastAsia="x-none"/>
        </w:rPr>
        <w:t>01863</w:t>
      </w:r>
    </w:p>
    <w:p w14:paraId="51174CBC" w14:textId="7BB7ACD3" w:rsidR="00F33185" w:rsidRDefault="00B90205" w:rsidP="00B90205">
      <w:pPr>
        <w:widowControl w:val="0"/>
        <w:tabs>
          <w:tab w:val="left" w:pos="1701"/>
          <w:tab w:val="right" w:pos="9923"/>
        </w:tabs>
        <w:spacing w:before="120"/>
        <w:rPr>
          <w:rFonts w:ascii="Arial" w:hAnsi="Arial"/>
          <w:b/>
          <w:bCs/>
          <w:noProof/>
          <w:sz w:val="24"/>
          <w:szCs w:val="24"/>
          <w:lang w:val="sv-SE" w:eastAsia="zh-CN"/>
        </w:rPr>
      </w:pPr>
      <w:r w:rsidRPr="00B90205">
        <w:rPr>
          <w:rFonts w:ascii="Arial" w:hAnsi="Arial"/>
          <w:b/>
          <w:bCs/>
          <w:noProof/>
          <w:sz w:val="24"/>
          <w:szCs w:val="24"/>
          <w:lang w:val="sv-SE" w:eastAsia="zh-CN"/>
        </w:rPr>
        <w:t xml:space="preserve">Online, </w:t>
      </w:r>
      <w:r w:rsidR="00AE0BA9">
        <w:rPr>
          <w:rFonts w:ascii="Arial" w:hAnsi="Arial"/>
          <w:b/>
          <w:bCs/>
          <w:noProof/>
          <w:sz w:val="24"/>
          <w:szCs w:val="24"/>
          <w:lang w:val="sv-SE" w:eastAsia="zh-CN"/>
        </w:rPr>
        <w:t>January</w:t>
      </w:r>
      <w:r w:rsidRPr="00B90205">
        <w:rPr>
          <w:rFonts w:ascii="Arial" w:hAnsi="Arial"/>
          <w:b/>
          <w:bCs/>
          <w:noProof/>
          <w:sz w:val="24"/>
          <w:szCs w:val="24"/>
          <w:lang w:val="sv-SE" w:eastAsia="zh-CN"/>
        </w:rPr>
        <w:t xml:space="preserve"> </w:t>
      </w:r>
      <w:r w:rsidR="00AE0BA9">
        <w:rPr>
          <w:rFonts w:ascii="Arial" w:hAnsi="Arial"/>
          <w:b/>
          <w:bCs/>
          <w:noProof/>
          <w:sz w:val="24"/>
          <w:szCs w:val="24"/>
          <w:lang w:val="sv-SE" w:eastAsia="zh-CN"/>
        </w:rPr>
        <w:t>25</w:t>
      </w:r>
      <w:r w:rsidRPr="00B90205">
        <w:rPr>
          <w:rFonts w:ascii="Arial" w:hAnsi="Arial"/>
          <w:b/>
          <w:bCs/>
          <w:noProof/>
          <w:sz w:val="24"/>
          <w:szCs w:val="24"/>
          <w:lang w:val="sv-SE" w:eastAsia="zh-CN"/>
        </w:rPr>
        <w:t xml:space="preserve">th </w:t>
      </w:r>
      <w:r w:rsidR="00AE0BA9">
        <w:rPr>
          <w:rFonts w:ascii="Arial" w:hAnsi="Arial"/>
          <w:b/>
          <w:bCs/>
          <w:noProof/>
          <w:sz w:val="24"/>
          <w:szCs w:val="24"/>
          <w:lang w:val="sv-SE" w:eastAsia="zh-CN"/>
        </w:rPr>
        <w:t>–</w:t>
      </w:r>
      <w:r w:rsidRPr="00B90205">
        <w:rPr>
          <w:rFonts w:ascii="Arial" w:hAnsi="Arial"/>
          <w:b/>
          <w:bCs/>
          <w:noProof/>
          <w:sz w:val="24"/>
          <w:szCs w:val="24"/>
          <w:lang w:val="sv-SE" w:eastAsia="zh-CN"/>
        </w:rPr>
        <w:t xml:space="preserve"> </w:t>
      </w:r>
      <w:r w:rsidR="00AE0BA9">
        <w:rPr>
          <w:rFonts w:ascii="Arial" w:hAnsi="Arial"/>
          <w:b/>
          <w:bCs/>
          <w:noProof/>
          <w:sz w:val="24"/>
          <w:szCs w:val="24"/>
          <w:lang w:val="sv-SE" w:eastAsia="zh-CN"/>
        </w:rPr>
        <w:t>Feburary 5</w:t>
      </w:r>
      <w:r w:rsidRPr="00B90205">
        <w:rPr>
          <w:rFonts w:ascii="Arial" w:hAnsi="Arial"/>
          <w:b/>
          <w:bCs/>
          <w:noProof/>
          <w:sz w:val="24"/>
          <w:szCs w:val="24"/>
          <w:lang w:val="sv-SE" w:eastAsia="zh-CN"/>
        </w:rPr>
        <w:t>th, 202</w:t>
      </w:r>
      <w:r w:rsidR="00AE0BA9">
        <w:rPr>
          <w:rFonts w:ascii="Arial" w:hAnsi="Arial"/>
          <w:b/>
          <w:bCs/>
          <w:noProof/>
          <w:sz w:val="24"/>
          <w:szCs w:val="24"/>
          <w:lang w:val="sv-SE" w:eastAsia="zh-CN"/>
        </w:rPr>
        <w:t>1</w:t>
      </w:r>
      <w:bookmarkStart w:id="0" w:name="_GoBack"/>
      <w:bookmarkEnd w:id="0"/>
    </w:p>
    <w:p w14:paraId="05E7B2A0" w14:textId="77777777" w:rsidR="00F33185" w:rsidRPr="00383F56" w:rsidRDefault="00F33185" w:rsidP="00F33185">
      <w:pPr>
        <w:widowControl w:val="0"/>
        <w:tabs>
          <w:tab w:val="right" w:pos="9639"/>
        </w:tabs>
        <w:spacing w:after="0"/>
        <w:rPr>
          <w:rFonts w:ascii="Arial" w:eastAsia="Times New Roman" w:hAnsi="Arial"/>
          <w:b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33185" w14:paraId="6706B14C" w14:textId="77777777" w:rsidTr="006D405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BC4DF0" w14:textId="77777777" w:rsidR="00F33185" w:rsidRDefault="00F33185" w:rsidP="006D405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CR-Form-v11.2.1</w:t>
            </w:r>
          </w:p>
        </w:tc>
      </w:tr>
      <w:tr w:rsidR="00F33185" w14:paraId="74C4D773" w14:textId="77777777" w:rsidTr="006D405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CCAAE5" w14:textId="77777777" w:rsidR="00F33185" w:rsidRDefault="00F33185" w:rsidP="006D405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33185" w14:paraId="59326FCB" w14:textId="77777777" w:rsidTr="006D405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8A42D3" w14:textId="77777777" w:rsidR="00F33185" w:rsidRDefault="00F33185" w:rsidP="006D40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3185" w14:paraId="24BDC360" w14:textId="77777777" w:rsidTr="006D4059">
        <w:tc>
          <w:tcPr>
            <w:tcW w:w="142" w:type="dxa"/>
            <w:tcBorders>
              <w:left w:val="single" w:sz="4" w:space="0" w:color="auto"/>
            </w:tcBorders>
          </w:tcPr>
          <w:p w14:paraId="7EF7A219" w14:textId="77777777" w:rsidR="00F33185" w:rsidRDefault="00F33185" w:rsidP="006D405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D1293BC" w14:textId="6F5FD355" w:rsidR="00F33185" w:rsidRPr="00410371" w:rsidRDefault="00F33185" w:rsidP="006D405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AE0BA9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.331</w:t>
            </w:r>
          </w:p>
        </w:tc>
        <w:tc>
          <w:tcPr>
            <w:tcW w:w="709" w:type="dxa"/>
          </w:tcPr>
          <w:p w14:paraId="4CBAA0D6" w14:textId="77777777" w:rsidR="00F33185" w:rsidRDefault="00F33185" w:rsidP="006D405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EB9103A" w14:textId="11BAE32B" w:rsidR="00F33185" w:rsidRPr="007800AE" w:rsidRDefault="007B25BC" w:rsidP="006D405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7B25BC">
              <w:rPr>
                <w:rFonts w:cs="Arial"/>
                <w:b/>
                <w:color w:val="000000"/>
                <w:sz w:val="28"/>
                <w:szCs w:val="18"/>
              </w:rPr>
              <w:t>4595</w:t>
            </w:r>
          </w:p>
        </w:tc>
        <w:tc>
          <w:tcPr>
            <w:tcW w:w="709" w:type="dxa"/>
          </w:tcPr>
          <w:p w14:paraId="0CB05CC9" w14:textId="77777777" w:rsidR="00F33185" w:rsidRDefault="00F33185" w:rsidP="006D405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4E44B15" w14:textId="77777777" w:rsidR="00F33185" w:rsidRPr="00410371" w:rsidRDefault="00F33185" w:rsidP="006D405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5214A15" w14:textId="77777777" w:rsidR="00F33185" w:rsidRDefault="00F33185" w:rsidP="006D405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923DF39" w14:textId="1CB2D67D" w:rsidR="00F33185" w:rsidRPr="00FE6938" w:rsidRDefault="00F33185" w:rsidP="006D405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FE6938">
              <w:rPr>
                <w:b/>
                <w:noProof/>
                <w:sz w:val="28"/>
              </w:rPr>
              <w:t>1</w:t>
            </w:r>
            <w:r w:rsidR="00B90205" w:rsidRPr="00FE6938">
              <w:rPr>
                <w:b/>
                <w:noProof/>
                <w:sz w:val="28"/>
              </w:rPr>
              <w:t>5</w:t>
            </w:r>
            <w:r w:rsidRPr="00FE6938">
              <w:rPr>
                <w:b/>
                <w:noProof/>
                <w:sz w:val="28"/>
              </w:rPr>
              <w:t>.</w:t>
            </w:r>
            <w:r w:rsidR="00A74F9A" w:rsidRPr="00FE6938">
              <w:rPr>
                <w:b/>
                <w:noProof/>
                <w:sz w:val="28"/>
              </w:rPr>
              <w:t>1</w:t>
            </w:r>
            <w:r w:rsidR="00F955CE">
              <w:rPr>
                <w:b/>
                <w:noProof/>
                <w:sz w:val="28"/>
              </w:rPr>
              <w:t>2</w:t>
            </w:r>
            <w:r w:rsidRPr="00FE6938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0374E25" w14:textId="77777777" w:rsidR="00F33185" w:rsidRDefault="00F33185" w:rsidP="006D4059">
            <w:pPr>
              <w:pStyle w:val="CRCoverPage"/>
              <w:spacing w:after="0"/>
              <w:rPr>
                <w:noProof/>
              </w:rPr>
            </w:pPr>
          </w:p>
        </w:tc>
      </w:tr>
      <w:tr w:rsidR="00F33185" w14:paraId="6A7D6C98" w14:textId="77777777" w:rsidTr="006D405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FCFCDD" w14:textId="77777777" w:rsidR="00F33185" w:rsidRDefault="00F33185" w:rsidP="006D4059">
            <w:pPr>
              <w:pStyle w:val="CRCoverPage"/>
              <w:spacing w:after="0"/>
              <w:rPr>
                <w:noProof/>
              </w:rPr>
            </w:pPr>
          </w:p>
        </w:tc>
      </w:tr>
      <w:tr w:rsidR="00F33185" w14:paraId="0E6F0855" w14:textId="77777777" w:rsidTr="006D405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8BBF9E7" w14:textId="77777777" w:rsidR="00F33185" w:rsidRPr="00F25D98" w:rsidRDefault="00F33185" w:rsidP="006D405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33185" w14:paraId="03ADE2F6" w14:textId="77777777" w:rsidTr="006D4059">
        <w:tc>
          <w:tcPr>
            <w:tcW w:w="9641" w:type="dxa"/>
            <w:gridSpan w:val="9"/>
          </w:tcPr>
          <w:p w14:paraId="549F708E" w14:textId="77777777" w:rsidR="00F33185" w:rsidRDefault="00F33185" w:rsidP="006D40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0E8B602" w14:textId="77777777" w:rsidR="00F33185" w:rsidRDefault="00F33185" w:rsidP="00F3318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33185" w14:paraId="7F797FE3" w14:textId="77777777" w:rsidTr="006D4059">
        <w:tc>
          <w:tcPr>
            <w:tcW w:w="2835" w:type="dxa"/>
          </w:tcPr>
          <w:p w14:paraId="3A9B3EDF" w14:textId="77777777" w:rsidR="00F33185" w:rsidRDefault="00F33185" w:rsidP="006D405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0C7CA2C" w14:textId="77777777" w:rsidR="00F33185" w:rsidRDefault="00F33185" w:rsidP="006D405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BA40008" w14:textId="77777777" w:rsidR="00F33185" w:rsidRDefault="00F33185" w:rsidP="006D40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DA20B19" w14:textId="77777777" w:rsidR="00F33185" w:rsidRDefault="00F33185" w:rsidP="006D405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C908FE7" w14:textId="77777777" w:rsidR="00F33185" w:rsidRDefault="00F33185" w:rsidP="006D40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0ED7840" w14:textId="77777777" w:rsidR="00F33185" w:rsidRDefault="00F33185" w:rsidP="006D405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12ACEF2" w14:textId="77777777" w:rsidR="00F33185" w:rsidRDefault="00F33185" w:rsidP="006D40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251ED62" w14:textId="77777777" w:rsidR="00F33185" w:rsidRDefault="00F33185" w:rsidP="006D405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0CBB48" w14:textId="77777777" w:rsidR="00F33185" w:rsidRDefault="00F33185" w:rsidP="006D405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32C1349" w14:textId="77777777" w:rsidR="00F33185" w:rsidRDefault="00F33185" w:rsidP="00F3318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33185" w14:paraId="21904ED3" w14:textId="77777777" w:rsidTr="006D4059">
        <w:tc>
          <w:tcPr>
            <w:tcW w:w="9640" w:type="dxa"/>
            <w:gridSpan w:val="11"/>
          </w:tcPr>
          <w:p w14:paraId="7CECC00B" w14:textId="77777777" w:rsidR="00F33185" w:rsidRDefault="00F33185" w:rsidP="006D40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3185" w14:paraId="5724BD39" w14:textId="77777777" w:rsidTr="0061270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82CACA0" w14:textId="77777777" w:rsidR="00F33185" w:rsidRDefault="00F33185" w:rsidP="006D40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E743E7" w14:textId="66C70F2D" w:rsidR="00F33185" w:rsidRPr="00820A2A" w:rsidRDefault="00E87C15" w:rsidP="006D4059">
            <w:pPr>
              <w:pStyle w:val="CRCoverPage"/>
              <w:spacing w:after="0"/>
              <w:rPr>
                <w:noProof/>
              </w:rPr>
            </w:pPr>
            <w:r>
              <w:t xml:space="preserve">Reconfiguring RoHC and setting the </w:t>
            </w:r>
            <w:proofErr w:type="spellStart"/>
            <w:r w:rsidR="000A5BBA">
              <w:t>drb-ContinueROHC</w:t>
            </w:r>
            <w:proofErr w:type="spellEnd"/>
            <w:r w:rsidR="000A5BBA">
              <w:t xml:space="preserve"> </w:t>
            </w:r>
            <w:r>
              <w:t>simultaneously</w:t>
            </w:r>
          </w:p>
        </w:tc>
      </w:tr>
      <w:tr w:rsidR="00F33185" w14:paraId="499185F1" w14:textId="77777777" w:rsidTr="0061270C">
        <w:tc>
          <w:tcPr>
            <w:tcW w:w="1843" w:type="dxa"/>
            <w:tcBorders>
              <w:left w:val="single" w:sz="4" w:space="0" w:color="auto"/>
            </w:tcBorders>
          </w:tcPr>
          <w:p w14:paraId="377C1869" w14:textId="77777777" w:rsidR="00F33185" w:rsidRDefault="00F33185" w:rsidP="006D40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EC152C8" w14:textId="77777777" w:rsidR="00F33185" w:rsidRDefault="00F33185" w:rsidP="006D40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3185" w14:paraId="183B350D" w14:textId="77777777" w:rsidTr="0061270C">
        <w:tc>
          <w:tcPr>
            <w:tcW w:w="1843" w:type="dxa"/>
            <w:tcBorders>
              <w:left w:val="single" w:sz="4" w:space="0" w:color="auto"/>
            </w:tcBorders>
          </w:tcPr>
          <w:p w14:paraId="6ECC4CBC" w14:textId="77777777" w:rsidR="00F33185" w:rsidRDefault="00F33185" w:rsidP="006D40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EA8AE80" w14:textId="77777777" w:rsidR="00F33185" w:rsidRDefault="00F33185" w:rsidP="006D405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Qualcomm Incorporated</w:t>
            </w:r>
            <w:r>
              <w:rPr>
                <w:noProof/>
              </w:rPr>
              <w:fldChar w:fldCharType="end"/>
            </w:r>
          </w:p>
        </w:tc>
      </w:tr>
      <w:tr w:rsidR="00F33185" w14:paraId="74C79227" w14:textId="77777777" w:rsidTr="0061270C">
        <w:tc>
          <w:tcPr>
            <w:tcW w:w="1843" w:type="dxa"/>
            <w:tcBorders>
              <w:left w:val="single" w:sz="4" w:space="0" w:color="auto"/>
            </w:tcBorders>
          </w:tcPr>
          <w:p w14:paraId="326EF151" w14:textId="77777777" w:rsidR="00F33185" w:rsidRDefault="00F33185" w:rsidP="006D40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52C6FBD" w14:textId="77777777" w:rsidR="00F33185" w:rsidRDefault="00F33185" w:rsidP="006D4059">
            <w:pPr>
              <w:pStyle w:val="CRCoverPage"/>
              <w:spacing w:after="0"/>
              <w:rPr>
                <w:noProof/>
              </w:rPr>
            </w:pPr>
            <w:r>
              <w:t xml:space="preserve"> R2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F33185" w14:paraId="456B9B76" w14:textId="77777777" w:rsidTr="0061270C">
        <w:tc>
          <w:tcPr>
            <w:tcW w:w="1843" w:type="dxa"/>
            <w:tcBorders>
              <w:left w:val="single" w:sz="4" w:space="0" w:color="auto"/>
            </w:tcBorders>
          </w:tcPr>
          <w:p w14:paraId="273EE2F9" w14:textId="77777777" w:rsidR="00F33185" w:rsidRDefault="00F33185" w:rsidP="006D40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96273A" w14:textId="77777777" w:rsidR="00F33185" w:rsidRDefault="00F33185" w:rsidP="006D40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3185" w14:paraId="6D952579" w14:textId="77777777" w:rsidTr="0061270C">
        <w:tc>
          <w:tcPr>
            <w:tcW w:w="1843" w:type="dxa"/>
            <w:tcBorders>
              <w:left w:val="single" w:sz="4" w:space="0" w:color="auto"/>
            </w:tcBorders>
          </w:tcPr>
          <w:p w14:paraId="4C37CAF8" w14:textId="77777777" w:rsidR="00F33185" w:rsidRDefault="00F33185" w:rsidP="006D40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372626A" w14:textId="77777777" w:rsidR="00F33185" w:rsidRPr="0031103E" w:rsidRDefault="00F33185" w:rsidP="006D4059">
            <w:pPr>
              <w:pStyle w:val="CRCoverPage"/>
              <w:spacing w:after="0"/>
              <w:ind w:left="100"/>
              <w:rPr>
                <w:noProof/>
              </w:rPr>
            </w:pPr>
            <w:r w:rsidRPr="0031103E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26363994" w14:textId="77777777" w:rsidR="00F33185" w:rsidRDefault="00F33185" w:rsidP="006D405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94B97AB" w14:textId="77777777" w:rsidR="00F33185" w:rsidRDefault="00F33185" w:rsidP="006D405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40637BD" w14:textId="55C05B08" w:rsidR="00F33185" w:rsidRDefault="00F33185" w:rsidP="006D405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AE0BA9">
              <w:t>1</w:t>
            </w:r>
            <w:r>
              <w:t>-</w:t>
            </w:r>
            <w:r w:rsidR="00AE0BA9">
              <w:t>01</w:t>
            </w:r>
            <w:r>
              <w:t>-</w:t>
            </w:r>
            <w:r w:rsidR="00AE0BA9">
              <w:t>25</w:t>
            </w:r>
          </w:p>
        </w:tc>
      </w:tr>
      <w:tr w:rsidR="00F33185" w14:paraId="206C76F2" w14:textId="77777777" w:rsidTr="0061270C">
        <w:tc>
          <w:tcPr>
            <w:tcW w:w="1843" w:type="dxa"/>
            <w:tcBorders>
              <w:left w:val="single" w:sz="4" w:space="0" w:color="auto"/>
            </w:tcBorders>
          </w:tcPr>
          <w:p w14:paraId="0DCB8EAB" w14:textId="77777777" w:rsidR="00F33185" w:rsidRDefault="00F33185" w:rsidP="006D40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52CE566" w14:textId="77777777" w:rsidR="00F33185" w:rsidRDefault="00F33185" w:rsidP="006D40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6696B7F" w14:textId="77777777" w:rsidR="00F33185" w:rsidRDefault="00F33185" w:rsidP="006D40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54DC121" w14:textId="77777777" w:rsidR="00F33185" w:rsidRDefault="00F33185" w:rsidP="006D40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2F6C83D" w14:textId="77777777" w:rsidR="00F33185" w:rsidRDefault="00F33185" w:rsidP="006D40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3185" w14:paraId="6FB42D72" w14:textId="77777777" w:rsidTr="0061270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C1BF0E3" w14:textId="77777777" w:rsidR="00F33185" w:rsidRDefault="00F33185" w:rsidP="006D40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6F51F89" w14:textId="03382DB2" w:rsidR="00F33185" w:rsidRDefault="00ED0BE1" w:rsidP="006D405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4C7BA57" w14:textId="77777777" w:rsidR="00F33185" w:rsidRDefault="00F33185" w:rsidP="006D405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D4460D7" w14:textId="77777777" w:rsidR="00F33185" w:rsidRDefault="00F33185" w:rsidP="006D405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343EBA6" w14:textId="656A1AF0" w:rsidR="00F33185" w:rsidRDefault="00F33185" w:rsidP="006D405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ED0BE1">
              <w:t>5</w:t>
            </w:r>
          </w:p>
        </w:tc>
      </w:tr>
      <w:tr w:rsidR="00F33185" w14:paraId="1B87F600" w14:textId="77777777" w:rsidTr="0061270C">
        <w:trPr>
          <w:trHeight w:val="1939"/>
        </w:trPr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E406F10" w14:textId="77777777" w:rsidR="00F33185" w:rsidRDefault="00F33185" w:rsidP="006D405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F1B45F" w14:textId="77777777" w:rsidR="00F33185" w:rsidRDefault="00F33185" w:rsidP="006D405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BA16838" w14:textId="77777777" w:rsidR="00F33185" w:rsidRDefault="00F33185" w:rsidP="006D405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A27FFA9" w14:textId="77777777" w:rsidR="00F33185" w:rsidRPr="007C2097" w:rsidRDefault="00F33185" w:rsidP="006D405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F33185" w14:paraId="6A3512F7" w14:textId="77777777" w:rsidTr="0061270C">
        <w:tc>
          <w:tcPr>
            <w:tcW w:w="1843" w:type="dxa"/>
          </w:tcPr>
          <w:p w14:paraId="49F51E4A" w14:textId="77777777" w:rsidR="00F33185" w:rsidRDefault="00F33185" w:rsidP="006D40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B97D0E0" w14:textId="77777777" w:rsidR="00F33185" w:rsidRDefault="00F33185" w:rsidP="006D40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2AD3" w14:paraId="178077AC" w14:textId="77777777" w:rsidTr="0061270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12575A9" w14:textId="091C93AB" w:rsidR="005C2AD3" w:rsidRDefault="005C2AD3" w:rsidP="005C2A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FFDD90" w14:textId="1B958E7A" w:rsidR="0009684C" w:rsidRDefault="00CD3782" w:rsidP="00CD3782">
            <w:pPr>
              <w:pStyle w:val="CRCoverPage"/>
            </w:pPr>
            <w:r>
              <w:rPr>
                <w:lang w:val="en-US"/>
              </w:rPr>
              <w:t xml:space="preserve">Current </w:t>
            </w:r>
            <w:r w:rsidR="00544B80">
              <w:rPr>
                <w:lang w:val="en-US"/>
              </w:rPr>
              <w:t>s</w:t>
            </w:r>
            <w:r>
              <w:rPr>
                <w:lang w:val="en-US"/>
              </w:rPr>
              <w:t xml:space="preserve">pecification allows network to reconfigure the RoHC and set the </w:t>
            </w:r>
            <w:proofErr w:type="spellStart"/>
            <w:r>
              <w:t>drb-ContinueROHC</w:t>
            </w:r>
            <w:proofErr w:type="spellEnd"/>
            <w:r>
              <w:t xml:space="preserve"> to </w:t>
            </w:r>
            <w:r w:rsidR="007F022E">
              <w:t>“</w:t>
            </w:r>
            <w:r w:rsidRPr="007F022E">
              <w:rPr>
                <w:i/>
                <w:iCs/>
              </w:rPr>
              <w:t>true</w:t>
            </w:r>
            <w:r w:rsidR="007F022E">
              <w:t>”</w:t>
            </w:r>
            <w:r>
              <w:t xml:space="preserve">, simultaneously in the same RRC </w:t>
            </w:r>
            <w:r w:rsidR="003011B2">
              <w:t>Reconfiguration</w:t>
            </w:r>
            <w:r>
              <w:t xml:space="preserve"> message.</w:t>
            </w:r>
            <w:r w:rsidR="00136EB1">
              <w:t xml:space="preserve"> </w:t>
            </w:r>
            <w:r w:rsidR="00136EB1" w:rsidRPr="00136EB1">
              <w:t xml:space="preserve">This would allow change in configuration parameters like </w:t>
            </w:r>
            <w:proofErr w:type="spellStart"/>
            <w:r w:rsidR="00136EB1" w:rsidRPr="00136EB1">
              <w:t>maxCID</w:t>
            </w:r>
            <w:proofErr w:type="spellEnd"/>
            <w:r w:rsidR="00136EB1" w:rsidRPr="00136EB1">
              <w:t xml:space="preserve"> and profiles. It is not clear how to handle the change of ROHC configuration parameters while continuing ROHC context.</w:t>
            </w:r>
            <w:r w:rsidR="00136EB1">
              <w:t xml:space="preserve">  </w:t>
            </w:r>
            <w:r>
              <w:t xml:space="preserve"> </w:t>
            </w:r>
          </w:p>
          <w:p w14:paraId="0AF32703" w14:textId="2C7514CF" w:rsidR="003011B2" w:rsidRDefault="003011B2" w:rsidP="00CD3782">
            <w:pPr>
              <w:pStyle w:val="CRCoverPage"/>
            </w:pPr>
            <w:r>
              <w:t>Th</w:t>
            </w:r>
            <w:r w:rsidR="00C50C97">
              <w:t>e</w:t>
            </w:r>
            <w:r>
              <w:t xml:space="preserve"> </w:t>
            </w:r>
            <w:r w:rsidR="00C50C97">
              <w:t>above</w:t>
            </w:r>
            <w:r>
              <w:t xml:space="preserve"> of configuration defies the </w:t>
            </w:r>
            <w:r w:rsidR="00B56907" w:rsidRPr="00C80566">
              <w:rPr>
                <w:highlight w:val="yellow"/>
              </w:rPr>
              <w:t>purpose</w:t>
            </w:r>
            <w:r w:rsidR="00B56907">
              <w:t xml:space="preserve"> </w:t>
            </w:r>
            <w:r>
              <w:t xml:space="preserve">of </w:t>
            </w:r>
            <w:r w:rsidR="00B56907">
              <w:t xml:space="preserve">setting the </w:t>
            </w:r>
            <w:proofErr w:type="spellStart"/>
            <w:r w:rsidR="00B56907">
              <w:t>drb-ContinueROHC</w:t>
            </w:r>
            <w:proofErr w:type="spellEnd"/>
            <w:r w:rsidR="00B56907">
              <w:t xml:space="preserve"> </w:t>
            </w:r>
            <w:r w:rsidR="007F022E">
              <w:t xml:space="preserve">where </w:t>
            </w:r>
            <w:r w:rsidR="00552300">
              <w:t xml:space="preserve">RoHC </w:t>
            </w:r>
            <w:r w:rsidR="00552300" w:rsidRPr="00552300">
              <w:t xml:space="preserve">contexts </w:t>
            </w:r>
            <w:r w:rsidR="00552300">
              <w:t xml:space="preserve">won’t be </w:t>
            </w:r>
            <w:r w:rsidR="00552300" w:rsidRPr="00552300">
              <w:t>sustained across</w:t>
            </w:r>
            <w:r w:rsidR="00552300">
              <w:t xml:space="preserve"> mobility from source to target cell.</w:t>
            </w:r>
          </w:p>
          <w:p w14:paraId="5EF7EA30" w14:textId="64F96920" w:rsidR="0009684C" w:rsidRPr="00552300" w:rsidRDefault="008C0259" w:rsidP="005C2AD3">
            <w:pPr>
              <w:pStyle w:val="CRCoverPage"/>
            </w:pPr>
            <w:r>
              <w:t xml:space="preserve">Therefore, </w:t>
            </w:r>
            <w:r w:rsidR="00E06757">
              <w:t xml:space="preserve">we propose to add clarification to the spec </w:t>
            </w:r>
            <w:r w:rsidR="00E06757">
              <w:rPr>
                <w:rFonts w:eastAsia="Malgun Gothic"/>
              </w:rPr>
              <w:t xml:space="preserve">that if network decides to reconfigure the RoHC, no need to set the </w:t>
            </w:r>
            <w:proofErr w:type="spellStart"/>
            <w:r w:rsidR="00E06757">
              <w:t>drb-ContinueROHC</w:t>
            </w:r>
            <w:proofErr w:type="spellEnd"/>
            <w:r w:rsidR="00E06757">
              <w:t xml:space="preserve"> to “</w:t>
            </w:r>
            <w:r w:rsidR="00E06757" w:rsidRPr="007F022E">
              <w:rPr>
                <w:i/>
                <w:iCs/>
              </w:rPr>
              <w:t>true</w:t>
            </w:r>
            <w:r w:rsidR="00E06757">
              <w:t>”.</w:t>
            </w:r>
          </w:p>
          <w:p w14:paraId="46B7E2B1" w14:textId="6674D0CE" w:rsidR="00A361C0" w:rsidRPr="00C05FA1" w:rsidRDefault="00AE0BA9" w:rsidP="001E0488">
            <w:pPr>
              <w:pStyle w:val="CRCoverPage"/>
              <w:rPr>
                <w:b/>
                <w:bCs/>
                <w:u w:val="single"/>
                <w:lang w:val="en-US"/>
              </w:rPr>
            </w:pPr>
            <w:r w:rsidRPr="00C05FA1">
              <w:rPr>
                <w:b/>
                <w:bCs/>
                <w:u w:val="single"/>
                <w:lang w:val="en-US"/>
              </w:rPr>
              <w:t>Similar CR was approved in NR spec (R2-2008038), the intention of this CR is to align both specs</w:t>
            </w:r>
            <w:r w:rsidR="00C366DB" w:rsidRPr="00C05FA1">
              <w:rPr>
                <w:b/>
                <w:bCs/>
                <w:u w:val="single"/>
                <w:lang w:val="en-US"/>
              </w:rPr>
              <w:t xml:space="preserve"> so that RoHC behavior is uniform across the RATs</w:t>
            </w:r>
            <w:r w:rsidRPr="00C05FA1">
              <w:rPr>
                <w:b/>
                <w:bCs/>
                <w:u w:val="single"/>
                <w:lang w:val="en-US"/>
              </w:rPr>
              <w:t xml:space="preserve">. </w:t>
            </w:r>
          </w:p>
        </w:tc>
      </w:tr>
      <w:tr w:rsidR="005C2AD3" w14:paraId="19F1679D" w14:textId="77777777" w:rsidTr="0061270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7BAD05" w14:textId="77777777" w:rsidR="005C2AD3" w:rsidRDefault="005C2AD3" w:rsidP="005C2A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A960BF" w14:textId="77777777" w:rsidR="005C2AD3" w:rsidRDefault="005C2AD3" w:rsidP="005C2A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2AD3" w14:paraId="6F093E16" w14:textId="77777777" w:rsidTr="0061270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20BEE9" w14:textId="2F4C2A60" w:rsidR="005C2AD3" w:rsidRDefault="005C2AD3" w:rsidP="005C2A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7CC02CE" w14:textId="2398EBA7" w:rsidR="00E44122" w:rsidRDefault="005F6598" w:rsidP="006576DB">
            <w:pPr>
              <w:pStyle w:val="CRCoverPage"/>
            </w:pPr>
            <w:r>
              <w:t xml:space="preserve">Adding clarification to the description of the </w:t>
            </w:r>
            <w:proofErr w:type="spellStart"/>
            <w:r>
              <w:t>headerCompression</w:t>
            </w:r>
            <w:proofErr w:type="spellEnd"/>
            <w:r>
              <w:t xml:space="preserve"> field. </w:t>
            </w:r>
          </w:p>
          <w:p w14:paraId="227A80E4" w14:textId="50AF6CE0" w:rsidR="005F6598" w:rsidRDefault="005F6598" w:rsidP="006576DB">
            <w:pPr>
              <w:pStyle w:val="CRCoverPage"/>
            </w:pPr>
          </w:p>
          <w:p w14:paraId="4110D9FD" w14:textId="3916C303" w:rsidR="005F6598" w:rsidRDefault="005F6598" w:rsidP="005F6598">
            <w:pPr>
              <w:rPr>
                <w:lang w:val="en-US"/>
              </w:rPr>
            </w:pPr>
          </w:p>
          <w:p w14:paraId="1001BE28" w14:textId="5FA0655F" w:rsidR="005C2AD3" w:rsidRDefault="00DE1B7C" w:rsidP="006576DB">
            <w:pPr>
              <w:pStyle w:val="CRCoverPage"/>
              <w:rPr>
                <w:rFonts w:cs="Arial"/>
                <w:b/>
                <w:bCs/>
                <w:i/>
                <w:noProof/>
                <w:sz w:val="18"/>
                <w:szCs w:val="18"/>
              </w:rPr>
            </w:pPr>
            <w:r>
              <w:rPr>
                <w:noProof/>
              </w:rPr>
              <w:lastRenderedPageBreak/>
              <mc:AlternateContent>
                <mc:Choice Requires="wps">
                  <w:drawing>
                    <wp:anchor distT="45720" distB="45720" distL="114300" distR="114300" simplePos="0" relativeHeight="251663360" behindDoc="0" locked="0" layoutInCell="1" allowOverlap="1" wp14:anchorId="0D51ABCF" wp14:editId="08E7F8E0">
                      <wp:simplePos x="0" y="0"/>
                      <wp:positionH relativeFrom="column">
                        <wp:posOffset>-635</wp:posOffset>
                      </wp:positionH>
                      <wp:positionV relativeFrom="paragraph">
                        <wp:posOffset>252730</wp:posOffset>
                      </wp:positionV>
                      <wp:extent cx="4215130" cy="1951355"/>
                      <wp:effectExtent l="0" t="0" r="13970" b="10795"/>
                      <wp:wrapSquare wrapText="bothSides"/>
                      <wp:docPr id="3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215130" cy="19513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EE392D2" w14:textId="77777777" w:rsidR="00103E28" w:rsidRPr="00AE0BA9" w:rsidRDefault="00103E28" w:rsidP="00103E28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textAlignment w:val="baseline"/>
                                    <w:rPr>
                                      <w:rFonts w:ascii="Arial" w:eastAsia="Times New Roman" w:hAnsi="Arial"/>
                                      <w:b/>
                                      <w:bCs/>
                                      <w:i/>
                                      <w:noProof/>
                                      <w:sz w:val="18"/>
                                      <w:lang w:eastAsia="en-GB"/>
                                    </w:rPr>
                                  </w:pPr>
                                  <w:r w:rsidRPr="00AE0BA9">
                                    <w:rPr>
                                      <w:rFonts w:ascii="Arial" w:eastAsia="Times New Roman" w:hAnsi="Arial"/>
                                      <w:b/>
                                      <w:bCs/>
                                      <w:i/>
                                      <w:noProof/>
                                      <w:sz w:val="18"/>
                                      <w:lang w:eastAsia="en-GB"/>
                                    </w:rPr>
                                    <w:t>headerCompression</w:t>
                                  </w:r>
                                </w:p>
                                <w:p w14:paraId="502F5C86" w14:textId="77777777" w:rsidR="00C05FA1" w:rsidRPr="00257B00" w:rsidRDefault="00C05FA1" w:rsidP="00C05FA1">
                                  <w:pPr>
                                    <w:pStyle w:val="TAL"/>
                                    <w:rPr>
                                      <w:b/>
                                      <w:bCs/>
                                      <w:i/>
                                      <w:noProof/>
                                      <w:lang w:eastAsia="en-GB"/>
                                    </w:rPr>
                                  </w:pPr>
                                  <w:r w:rsidRPr="00257B00">
                                    <w:rPr>
                                      <w:b/>
                                      <w:bCs/>
                                      <w:i/>
                                      <w:noProof/>
                                      <w:lang w:eastAsia="en-GB"/>
                                    </w:rPr>
                                    <w:t>headerCompression</w:t>
                                  </w:r>
                                </w:p>
                                <w:p w14:paraId="43FD5F2A" w14:textId="77777777" w:rsidR="00C05FA1" w:rsidRPr="00257B00" w:rsidRDefault="00C05FA1" w:rsidP="00C05FA1">
                                  <w:pPr>
                                    <w:pStyle w:val="TAL"/>
                                    <w:rPr>
                                      <w:i/>
                                      <w:lang w:eastAsia="zh-CN"/>
                                    </w:rPr>
                                  </w:pPr>
                                  <w:r w:rsidRPr="00257B00">
                                    <w:rPr>
                                      <w:bCs/>
                                      <w:noProof/>
                                      <w:lang w:eastAsia="zh-TW"/>
                                    </w:rPr>
                                    <w:t xml:space="preserve">E-UTRAN does not reconfigure header compression for an MCG DRB except for upon handover </w:t>
                                  </w:r>
                                  <w:r w:rsidRPr="00257B00">
                                    <w:rPr>
                                      <w:lang w:eastAsia="zh-TW"/>
                                    </w:rPr>
                                    <w:t>and</w:t>
                                  </w:r>
                                  <w:r w:rsidRPr="00257B00">
                                    <w:rPr>
                                      <w:lang w:eastAsia="en-GB"/>
                                    </w:rPr>
                                    <w:t xml:space="preserve"> upon the first reconfiguration after RRC connection re-establishment</w:t>
                                  </w:r>
                                  <w:r>
                                    <w:rPr>
                                      <w:lang w:eastAsia="en-GB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FF0000"/>
                                      <w:lang w:eastAsia="en-GB"/>
                                    </w:rPr>
                                    <w:t xml:space="preserve">and without any </w:t>
                                  </w:r>
                                  <w:proofErr w:type="spellStart"/>
                                  <w:r>
                                    <w:rPr>
                                      <w:color w:val="FF0000"/>
                                      <w:lang w:eastAsia="en-GB"/>
                                    </w:rPr>
                                    <w:t>drb-ContinueROHC</w:t>
                                  </w:r>
                                  <w:proofErr w:type="spellEnd"/>
                                  <w:r w:rsidRPr="00257B00">
                                    <w:rPr>
                                      <w:bCs/>
                                      <w:noProof/>
                                      <w:lang w:eastAsia="zh-TW"/>
                                    </w:rPr>
                                    <w:t>. E-UTRAN does not reconfigure header compression for a SCG DRB</w:t>
                                  </w:r>
                                  <w:r w:rsidRPr="00257B00">
                                    <w:rPr>
                                      <w:lang w:eastAsia="zh-TW"/>
                                    </w:rPr>
                                    <w:t xml:space="preserve"> except for upon SCG change involving PDCP re-establishment.</w:t>
                                  </w:r>
                                  <w:r w:rsidRPr="00257B00">
                                    <w:rPr>
                                      <w:lang w:eastAsia="zh-CN"/>
                                    </w:rPr>
                                    <w:t xml:space="preserve"> E-UTRAN does not configure header compression while </w:t>
                                  </w:r>
                                  <w:r w:rsidRPr="00257B00">
                                    <w:rPr>
                                      <w:i/>
                                      <w:lang w:eastAsia="zh-CN"/>
                                    </w:rPr>
                                    <w:t>t-Reordering</w:t>
                                  </w:r>
                                  <w:r w:rsidRPr="00257B00">
                                    <w:rPr>
                                      <w:lang w:eastAsia="zh-CN"/>
                                    </w:rPr>
                                    <w:t xml:space="preserve"> is configured.</w:t>
                                  </w:r>
                                  <w:r w:rsidRPr="00257B00" w:rsidDel="00942296">
                                    <w:rPr>
                                      <w:lang w:eastAsia="zh-CN"/>
                                    </w:rPr>
                                    <w:t xml:space="preserve"> </w:t>
                                  </w:r>
                                  <w:r w:rsidRPr="00257B00">
                                    <w:rPr>
                                      <w:lang w:eastAsia="zh-CN"/>
                                    </w:rPr>
                                    <w:t xml:space="preserve">E-UTRAN only configures this field when neither </w:t>
                                  </w:r>
                                  <w:proofErr w:type="spellStart"/>
                                  <w:r w:rsidRPr="00257B00">
                                    <w:rPr>
                                      <w:i/>
                                    </w:rPr>
                                    <w:t>uplinkOnlyHeaderCompression</w:t>
                                  </w:r>
                                  <w:proofErr w:type="spellEnd"/>
                                  <w:r w:rsidRPr="00257B00">
                                    <w:rPr>
                                      <w:i/>
                                      <w:lang w:eastAsia="zh-CN"/>
                                    </w:rPr>
                                    <w:t xml:space="preserve"> </w:t>
                                  </w:r>
                                  <w:r w:rsidRPr="00257B00">
                                    <w:rPr>
                                      <w:lang w:eastAsia="zh-CN"/>
                                    </w:rPr>
                                    <w:t>nor</w:t>
                                  </w:r>
                                  <w:r w:rsidRPr="00257B00">
                                    <w:rPr>
                                      <w:rFonts w:cs="Arial"/>
                                      <w:i/>
                                      <w:lang w:eastAsia="zh-CN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257B00">
                                    <w:rPr>
                                      <w:rFonts w:cs="Arial"/>
                                      <w:i/>
                                      <w:lang w:eastAsia="zh-CN"/>
                                    </w:rPr>
                                    <w:t>uplinkDataCompression</w:t>
                                  </w:r>
                                  <w:proofErr w:type="spellEnd"/>
                                  <w:r w:rsidRPr="00257B00">
                                    <w:rPr>
                                      <w:rFonts w:cs="Arial"/>
                                      <w:lang w:eastAsia="zh-CN"/>
                                    </w:rPr>
                                    <w:t xml:space="preserve"> is configured.</w:t>
                                  </w:r>
                                </w:p>
                                <w:p w14:paraId="7B835947" w14:textId="6A38A9F8" w:rsidR="0088627F" w:rsidRDefault="00C05FA1" w:rsidP="00C05FA1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textAlignment w:val="baseline"/>
                                  </w:pPr>
                                  <w:r w:rsidRPr="00257B00">
                                    <w:rPr>
                                      <w:lang w:eastAsia="zh-CN"/>
                                    </w:rPr>
                                    <w:t>If</w:t>
                                  </w:r>
                                  <w:r w:rsidRPr="00257B00">
                                    <w:rPr>
                                      <w:i/>
                                      <w:lang w:eastAsia="zh-CN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257B00">
                                    <w:rPr>
                                      <w:i/>
                                      <w:lang w:eastAsia="zh-CN"/>
                                    </w:rPr>
                                    <w:t>headerCompression</w:t>
                                  </w:r>
                                  <w:proofErr w:type="spellEnd"/>
                                  <w:r w:rsidRPr="00257B00">
                                    <w:rPr>
                                      <w:i/>
                                      <w:lang w:eastAsia="zh-CN"/>
                                    </w:rPr>
                                    <w:t xml:space="preserve"> </w:t>
                                  </w:r>
                                  <w:r w:rsidRPr="00257B00">
                                    <w:rPr>
                                      <w:lang w:eastAsia="zh-CN"/>
                                    </w:rPr>
                                    <w:t>is configured, the UE shall apply the configured ROHC profile(s) in both uplink and downlink.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D51ABCF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margin-left:-.05pt;margin-top:19.9pt;width:331.9pt;height:153.65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">
                      <v:textbox>
                        <w:txbxContent>
                          <w:p w14:paraId="0EE392D2" w14:textId="77777777" w:rsidR="00103E28" w:rsidRPr="00AE0BA9" w:rsidRDefault="00103E28" w:rsidP="00103E28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textAlignment w:val="baseline"/>
                              <w:rPr>
                                <w:rFonts w:ascii="Arial" w:eastAsia="Times New Roman" w:hAnsi="Arial"/>
                                <w:b/>
                                <w:bCs/>
                                <w:i/>
                                <w:noProof/>
                                <w:sz w:val="18"/>
                                <w:lang w:eastAsia="en-GB"/>
                              </w:rPr>
                            </w:pPr>
                            <w:r w:rsidRPr="00AE0BA9">
                              <w:rPr>
                                <w:rFonts w:ascii="Arial" w:eastAsia="Times New Roman" w:hAnsi="Arial"/>
                                <w:b/>
                                <w:bCs/>
                                <w:i/>
                                <w:noProof/>
                                <w:sz w:val="18"/>
                                <w:lang w:eastAsia="en-GB"/>
                              </w:rPr>
                              <w:t>headerCompression</w:t>
                            </w:r>
                          </w:p>
                          <w:p w14:paraId="502F5C86" w14:textId="77777777" w:rsidR="00C05FA1" w:rsidRPr="00257B00" w:rsidRDefault="00C05FA1" w:rsidP="00C05FA1">
                            <w:pPr>
                              <w:pStyle w:val="TAL"/>
                              <w:rPr>
                                <w:b/>
                                <w:bCs/>
                                <w:i/>
                                <w:noProof/>
                                <w:lang w:eastAsia="en-GB"/>
                              </w:rPr>
                            </w:pPr>
                            <w:r w:rsidRPr="00257B00">
                              <w:rPr>
                                <w:b/>
                                <w:bCs/>
                                <w:i/>
                                <w:noProof/>
                                <w:lang w:eastAsia="en-GB"/>
                              </w:rPr>
                              <w:t>headerCompression</w:t>
                            </w:r>
                          </w:p>
                          <w:p w14:paraId="43FD5F2A" w14:textId="77777777" w:rsidR="00C05FA1" w:rsidRPr="00257B00" w:rsidRDefault="00C05FA1" w:rsidP="00C05FA1">
                            <w:pPr>
                              <w:pStyle w:val="TAL"/>
                              <w:rPr>
                                <w:i/>
                                <w:lang w:eastAsia="zh-CN"/>
                              </w:rPr>
                            </w:pPr>
                            <w:r w:rsidRPr="00257B00">
                              <w:rPr>
                                <w:bCs/>
                                <w:noProof/>
                                <w:lang w:eastAsia="zh-TW"/>
                              </w:rPr>
                              <w:t xml:space="preserve">E-UTRAN does not reconfigure header compression for an MCG DRB except for upon handover </w:t>
                            </w:r>
                            <w:r w:rsidRPr="00257B00">
                              <w:rPr>
                                <w:lang w:eastAsia="zh-TW"/>
                              </w:rPr>
                              <w:t>and</w:t>
                            </w:r>
                            <w:r w:rsidRPr="00257B00">
                              <w:rPr>
                                <w:lang w:eastAsia="en-GB"/>
                              </w:rPr>
                              <w:t xml:space="preserve"> upon the first reconfiguration after RRC connection re-establishment</w:t>
                            </w:r>
                            <w:r>
                              <w:rPr>
                                <w:lang w:eastAsia="en-GB"/>
                              </w:rPr>
                              <w:t xml:space="preserve"> </w:t>
                            </w:r>
                            <w:r>
                              <w:rPr>
                                <w:color w:val="FF0000"/>
                                <w:lang w:eastAsia="en-GB"/>
                              </w:rPr>
                              <w:t xml:space="preserve">and without any </w:t>
                            </w:r>
                            <w:proofErr w:type="spellStart"/>
                            <w:r>
                              <w:rPr>
                                <w:color w:val="FF0000"/>
                                <w:lang w:eastAsia="en-GB"/>
                              </w:rPr>
                              <w:t>drb-ContinueROHC</w:t>
                            </w:r>
                            <w:proofErr w:type="spellEnd"/>
                            <w:r w:rsidRPr="00257B00">
                              <w:rPr>
                                <w:bCs/>
                                <w:noProof/>
                                <w:lang w:eastAsia="zh-TW"/>
                              </w:rPr>
                              <w:t>. E-UTRAN does not reconfigure header compression for a SCG DRB</w:t>
                            </w:r>
                            <w:r w:rsidRPr="00257B00">
                              <w:rPr>
                                <w:lang w:eastAsia="zh-TW"/>
                              </w:rPr>
                              <w:t xml:space="preserve"> except for upon SCG change involving PDCP re-establishment.</w:t>
                            </w:r>
                            <w:r w:rsidRPr="00257B00">
                              <w:rPr>
                                <w:lang w:eastAsia="zh-CN"/>
                              </w:rPr>
                              <w:t xml:space="preserve"> E-UTRAN does not configure header compression while </w:t>
                            </w:r>
                            <w:r w:rsidRPr="00257B00">
                              <w:rPr>
                                <w:i/>
                                <w:lang w:eastAsia="zh-CN"/>
                              </w:rPr>
                              <w:t>t-Reordering</w:t>
                            </w:r>
                            <w:r w:rsidRPr="00257B00">
                              <w:rPr>
                                <w:lang w:eastAsia="zh-CN"/>
                              </w:rPr>
                              <w:t xml:space="preserve"> is configured.</w:t>
                            </w:r>
                            <w:r w:rsidRPr="00257B00" w:rsidDel="00942296">
                              <w:rPr>
                                <w:lang w:eastAsia="zh-CN"/>
                              </w:rPr>
                              <w:t xml:space="preserve"> </w:t>
                            </w:r>
                            <w:r w:rsidRPr="00257B00">
                              <w:rPr>
                                <w:lang w:eastAsia="zh-CN"/>
                              </w:rPr>
                              <w:t xml:space="preserve">E-UTRAN only configures this field when neither </w:t>
                            </w:r>
                            <w:proofErr w:type="spellStart"/>
                            <w:r w:rsidRPr="00257B00">
                              <w:rPr>
                                <w:i/>
                              </w:rPr>
                              <w:t>uplinkOnlyHeaderCompression</w:t>
                            </w:r>
                            <w:proofErr w:type="spellEnd"/>
                            <w:r w:rsidRPr="00257B00">
                              <w:rPr>
                                <w:i/>
                                <w:lang w:eastAsia="zh-CN"/>
                              </w:rPr>
                              <w:t xml:space="preserve"> </w:t>
                            </w:r>
                            <w:r w:rsidRPr="00257B00">
                              <w:rPr>
                                <w:lang w:eastAsia="zh-CN"/>
                              </w:rPr>
                              <w:t>nor</w:t>
                            </w:r>
                            <w:r w:rsidRPr="00257B00">
                              <w:rPr>
                                <w:rFonts w:cs="Arial"/>
                                <w:i/>
                                <w:lang w:eastAsia="zh-CN"/>
                              </w:rPr>
                              <w:t xml:space="preserve"> </w:t>
                            </w:r>
                            <w:proofErr w:type="spellStart"/>
                            <w:r w:rsidRPr="00257B00">
                              <w:rPr>
                                <w:rFonts w:cs="Arial"/>
                                <w:i/>
                                <w:lang w:eastAsia="zh-CN"/>
                              </w:rPr>
                              <w:t>uplinkDataCompression</w:t>
                            </w:r>
                            <w:proofErr w:type="spellEnd"/>
                            <w:r w:rsidRPr="00257B00">
                              <w:rPr>
                                <w:rFonts w:cs="Arial"/>
                                <w:lang w:eastAsia="zh-CN"/>
                              </w:rPr>
                              <w:t xml:space="preserve"> is configured.</w:t>
                            </w:r>
                          </w:p>
                          <w:p w14:paraId="7B835947" w14:textId="6A38A9F8" w:rsidR="0088627F" w:rsidRDefault="00C05FA1" w:rsidP="00C05FA1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textAlignment w:val="baseline"/>
                            </w:pPr>
                            <w:r w:rsidRPr="00257B00">
                              <w:rPr>
                                <w:lang w:eastAsia="zh-CN"/>
                              </w:rPr>
                              <w:t>If</w:t>
                            </w:r>
                            <w:r w:rsidRPr="00257B00">
                              <w:rPr>
                                <w:i/>
                                <w:lang w:eastAsia="zh-CN"/>
                              </w:rPr>
                              <w:t xml:space="preserve"> </w:t>
                            </w:r>
                            <w:proofErr w:type="spellStart"/>
                            <w:r w:rsidRPr="00257B00">
                              <w:rPr>
                                <w:i/>
                                <w:lang w:eastAsia="zh-CN"/>
                              </w:rPr>
                              <w:t>headerCompression</w:t>
                            </w:r>
                            <w:proofErr w:type="spellEnd"/>
                            <w:r w:rsidRPr="00257B00">
                              <w:rPr>
                                <w:i/>
                                <w:lang w:eastAsia="zh-CN"/>
                              </w:rPr>
                              <w:t xml:space="preserve"> </w:t>
                            </w:r>
                            <w:r w:rsidRPr="00257B00">
                              <w:rPr>
                                <w:lang w:eastAsia="zh-CN"/>
                              </w:rPr>
                              <w:t>is configured, the UE shall apply the configured ROHC profile(s) in both uplink and downlink.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  <w:r w:rsidR="00402321">
              <w:rPr>
                <w:rFonts w:eastAsia="Malgun Gothic"/>
              </w:rPr>
              <w:t xml:space="preserve"> </w:t>
            </w:r>
          </w:p>
          <w:p w14:paraId="2DE8B550" w14:textId="77777777" w:rsidR="005C2AD3" w:rsidRPr="00D766FD" w:rsidRDefault="005C2AD3" w:rsidP="005C2AD3">
            <w:pPr>
              <w:keepNext/>
              <w:keepLines/>
              <w:spacing w:after="0"/>
              <w:rPr>
                <w:rFonts w:ascii="Arial" w:hAnsi="Arial" w:cs="Arial"/>
                <w:b/>
                <w:bCs/>
                <w:i/>
                <w:noProof/>
                <w:sz w:val="18"/>
                <w:szCs w:val="18"/>
              </w:rPr>
            </w:pPr>
          </w:p>
          <w:p w14:paraId="7FFD0D0C" w14:textId="77777777" w:rsidR="005C2AD3" w:rsidRDefault="005C2AD3" w:rsidP="005C2AD3">
            <w:pPr>
              <w:pStyle w:val="CRCoverPage"/>
              <w:spacing w:after="0"/>
              <w:rPr>
                <w:b/>
                <w:noProof/>
              </w:rPr>
            </w:pPr>
            <w:r w:rsidRPr="00E5106A">
              <w:rPr>
                <w:b/>
                <w:noProof/>
              </w:rPr>
              <w:t>Impact Analysis:</w:t>
            </w:r>
          </w:p>
          <w:p w14:paraId="29EA753B" w14:textId="46694C44" w:rsidR="005C2AD3" w:rsidRDefault="005C2AD3" w:rsidP="005C2AD3">
            <w:pPr>
              <w:pStyle w:val="CRCoverPage"/>
              <w:spacing w:before="240" w:after="60"/>
              <w:rPr>
                <w:lang w:eastAsia="ja-JP"/>
              </w:rPr>
            </w:pPr>
            <w:r w:rsidRPr="002C7BF7">
              <w:rPr>
                <w:u w:val="single"/>
              </w:rPr>
              <w:t xml:space="preserve">Impacted </w:t>
            </w:r>
            <w:r w:rsidR="008B2397">
              <w:rPr>
                <w:u w:val="single"/>
              </w:rPr>
              <w:t>5</w:t>
            </w:r>
            <w:r w:rsidRPr="002C7BF7">
              <w:rPr>
                <w:u w:val="single"/>
              </w:rPr>
              <w:t>G architecture options:</w:t>
            </w:r>
            <w:r>
              <w:rPr>
                <w:lang w:eastAsia="ja-JP"/>
              </w:rPr>
              <w:t xml:space="preserve"> </w:t>
            </w:r>
          </w:p>
          <w:p w14:paraId="22A01341" w14:textId="7423D234" w:rsidR="005C2AD3" w:rsidRDefault="00AE0BA9" w:rsidP="005C2AD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EN-DC</w:t>
            </w:r>
          </w:p>
          <w:p w14:paraId="720F6EA4" w14:textId="77777777" w:rsidR="005C2AD3" w:rsidRPr="00AD0819" w:rsidRDefault="005C2AD3" w:rsidP="005C2AD3">
            <w:pPr>
              <w:pStyle w:val="CRCoverPage"/>
              <w:spacing w:after="0"/>
              <w:rPr>
                <w:noProof/>
              </w:rPr>
            </w:pPr>
          </w:p>
          <w:p w14:paraId="55147519" w14:textId="77777777" w:rsidR="005C2AD3" w:rsidRPr="00AD0819" w:rsidRDefault="005C2AD3" w:rsidP="005C2AD3">
            <w:pPr>
              <w:pStyle w:val="CRCoverPage"/>
              <w:spacing w:after="0"/>
              <w:rPr>
                <w:noProof/>
                <w:u w:val="single"/>
              </w:rPr>
            </w:pPr>
            <w:r w:rsidRPr="00AD0819">
              <w:rPr>
                <w:noProof/>
                <w:u w:val="single"/>
              </w:rPr>
              <w:t>Impacted functionality:</w:t>
            </w:r>
          </w:p>
          <w:p w14:paraId="0CDD331A" w14:textId="578C38F9" w:rsidR="005C2AD3" w:rsidRPr="00E5106A" w:rsidRDefault="005F6598" w:rsidP="005C2AD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RoHC</w:t>
            </w:r>
          </w:p>
          <w:p w14:paraId="1CFE18F5" w14:textId="77777777" w:rsidR="005C2AD3" w:rsidRPr="00E5106A" w:rsidRDefault="005C2AD3" w:rsidP="005C2AD3">
            <w:pPr>
              <w:pStyle w:val="CRCoverPage"/>
              <w:spacing w:after="0"/>
              <w:rPr>
                <w:noProof/>
              </w:rPr>
            </w:pPr>
          </w:p>
          <w:p w14:paraId="5B101E6F" w14:textId="77777777" w:rsidR="005C2AD3" w:rsidRPr="00623999" w:rsidRDefault="005C2AD3" w:rsidP="005C2AD3">
            <w:pPr>
              <w:pStyle w:val="CRCoverPage"/>
              <w:spacing w:after="0"/>
              <w:rPr>
                <w:noProof/>
                <w:u w:val="single"/>
              </w:rPr>
            </w:pPr>
            <w:r w:rsidRPr="00623999">
              <w:rPr>
                <w:noProof/>
                <w:u w:val="single"/>
              </w:rPr>
              <w:t>Interoperability issue:</w:t>
            </w:r>
          </w:p>
          <w:p w14:paraId="1CDF185B" w14:textId="525E4870" w:rsidR="005C2AD3" w:rsidRPr="005622EE" w:rsidRDefault="005C2AD3" w:rsidP="005F6598">
            <w:pPr>
              <w:pStyle w:val="CRCoverPage"/>
              <w:numPr>
                <w:ilvl w:val="0"/>
                <w:numId w:val="17"/>
              </w:numPr>
              <w:spacing w:after="0"/>
              <w:rPr>
                <w:color w:val="000000" w:themeColor="text1"/>
                <w:lang w:eastAsia="ko-KR"/>
              </w:rPr>
            </w:pPr>
            <w:r w:rsidRPr="005622EE">
              <w:rPr>
                <w:color w:val="000000" w:themeColor="text1"/>
                <w:lang w:eastAsia="ko-KR"/>
              </w:rPr>
              <w:t>if the network is implemented according to the CR and the UE is not</w:t>
            </w:r>
            <w:r w:rsidR="005F6598">
              <w:rPr>
                <w:color w:val="000000" w:themeColor="text1"/>
                <w:lang w:eastAsia="ko-KR"/>
              </w:rPr>
              <w:t xml:space="preserve"> </w:t>
            </w:r>
            <w:r w:rsidR="00DC0BA6">
              <w:rPr>
                <w:color w:val="000000" w:themeColor="text1"/>
                <w:lang w:eastAsia="ko-KR"/>
              </w:rPr>
              <w:t xml:space="preserve">there is </w:t>
            </w:r>
            <w:r w:rsidR="005F6598">
              <w:rPr>
                <w:color w:val="000000" w:themeColor="text1"/>
                <w:lang w:eastAsia="ko-KR"/>
              </w:rPr>
              <w:t>no interoperability issue.</w:t>
            </w:r>
          </w:p>
          <w:p w14:paraId="35B6150E" w14:textId="77777777" w:rsidR="005C2AD3" w:rsidRPr="005622EE" w:rsidRDefault="005C2AD3" w:rsidP="005C2AD3">
            <w:pPr>
              <w:pStyle w:val="CRCoverPage"/>
              <w:numPr>
                <w:ilvl w:val="0"/>
                <w:numId w:val="17"/>
              </w:numPr>
              <w:spacing w:after="0"/>
              <w:rPr>
                <w:color w:val="000000" w:themeColor="text1"/>
                <w:lang w:eastAsia="ko-KR"/>
              </w:rPr>
            </w:pPr>
            <w:r w:rsidRPr="005622EE">
              <w:rPr>
                <w:color w:val="000000" w:themeColor="text1"/>
                <w:lang w:eastAsia="ko-KR"/>
              </w:rPr>
              <w:t>if the UE is implemented according to the CR and the network is not,</w:t>
            </w:r>
          </w:p>
          <w:p w14:paraId="2537F6F1" w14:textId="394C5262" w:rsidR="0061270C" w:rsidRDefault="008A217E" w:rsidP="00F955CE">
            <w:pPr>
              <w:pStyle w:val="CRCoverPage"/>
              <w:spacing w:after="0"/>
              <w:ind w:left="720"/>
              <w:rPr>
                <w:lang w:eastAsia="ko-KR"/>
              </w:rPr>
            </w:pPr>
            <w:proofErr w:type="gramStart"/>
            <w:r w:rsidRPr="00201CED">
              <w:rPr>
                <w:color w:val="000000" w:themeColor="text1"/>
                <w:lang w:eastAsia="ko-KR"/>
              </w:rPr>
              <w:t>a</w:t>
            </w:r>
            <w:proofErr w:type="gramEnd"/>
            <w:r w:rsidRPr="00201CED">
              <w:rPr>
                <w:color w:val="000000" w:themeColor="text1"/>
                <w:lang w:eastAsia="ko-KR"/>
              </w:rPr>
              <w:t xml:space="preserve"> </w:t>
            </w:r>
            <w:r w:rsidR="00DC0BA6">
              <w:rPr>
                <w:color w:val="000000" w:themeColor="text1"/>
                <w:lang w:eastAsia="ko-KR"/>
              </w:rPr>
              <w:t>under</w:t>
            </w:r>
            <w:r w:rsidR="007077C0" w:rsidRPr="00201CED">
              <w:rPr>
                <w:color w:val="000000" w:themeColor="text1"/>
                <w:lang w:eastAsia="ko-KR"/>
              </w:rPr>
              <w:t xml:space="preserve">performance for the RoHC </w:t>
            </w:r>
            <w:r w:rsidR="00912142" w:rsidRPr="00201CED">
              <w:rPr>
                <w:color w:val="000000" w:themeColor="text1"/>
                <w:lang w:eastAsia="ko-KR"/>
              </w:rPr>
              <w:t>may occur.</w:t>
            </w:r>
            <w:r w:rsidR="007077C0">
              <w:rPr>
                <w:color w:val="000000" w:themeColor="text1"/>
                <w:lang w:eastAsia="ko-KR"/>
              </w:rPr>
              <w:t xml:space="preserve"> </w:t>
            </w:r>
          </w:p>
        </w:tc>
      </w:tr>
      <w:tr w:rsidR="005C2AD3" w14:paraId="5BCB775D" w14:textId="77777777" w:rsidTr="0061270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9FB738" w14:textId="77777777" w:rsidR="005C2AD3" w:rsidRDefault="005C2AD3" w:rsidP="005C2A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44C879" w14:textId="77777777" w:rsidR="005C2AD3" w:rsidRDefault="005C2AD3" w:rsidP="005C2A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2AD3" w14:paraId="267D0659" w14:textId="77777777" w:rsidTr="0061270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7AF0779" w14:textId="23F0CDEB" w:rsidR="005C2AD3" w:rsidRDefault="005C2AD3" w:rsidP="005C2A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BE7AE3" w14:textId="74365CD2" w:rsidR="005C2AD3" w:rsidRPr="00201CED" w:rsidRDefault="00761650" w:rsidP="005C2AD3">
            <w:pPr>
              <w:pStyle w:val="CRCoverPage"/>
              <w:spacing w:after="0"/>
              <w:rPr>
                <w:noProof/>
                <w:color w:val="FF0000"/>
                <w:lang w:val="en-US" w:eastAsia="zh-CN"/>
              </w:rPr>
            </w:pPr>
            <w:r w:rsidRPr="00201CED">
              <w:rPr>
                <w:color w:val="000000" w:themeColor="text1"/>
                <w:lang w:val="en-US"/>
              </w:rPr>
              <w:t>S</w:t>
            </w:r>
            <w:r w:rsidR="00912142" w:rsidRPr="00201CED">
              <w:rPr>
                <w:color w:val="000000" w:themeColor="text1"/>
                <w:lang w:val="en-US"/>
              </w:rPr>
              <w:t xml:space="preserve">uboptimum performance </w:t>
            </w:r>
            <w:r w:rsidRPr="00201CED">
              <w:rPr>
                <w:color w:val="000000" w:themeColor="text1"/>
                <w:lang w:val="en-US"/>
              </w:rPr>
              <w:t xml:space="preserve">of the RoHC mechanism might take place if network configured the RoHC continuity while reconfiguring RoHC. </w:t>
            </w:r>
          </w:p>
        </w:tc>
      </w:tr>
      <w:tr w:rsidR="00F33185" w14:paraId="276FE7BA" w14:textId="77777777" w:rsidTr="0061270C">
        <w:tc>
          <w:tcPr>
            <w:tcW w:w="2694" w:type="dxa"/>
            <w:gridSpan w:val="2"/>
          </w:tcPr>
          <w:p w14:paraId="25693A6F" w14:textId="77777777" w:rsidR="00F33185" w:rsidRDefault="00F33185" w:rsidP="006D40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0F378D8" w14:textId="77777777" w:rsidR="00F33185" w:rsidRDefault="00F33185" w:rsidP="006D40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3185" w14:paraId="6ABBB78F" w14:textId="77777777" w:rsidTr="0061270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B197FEC" w14:textId="77777777" w:rsidR="00F33185" w:rsidRDefault="00F33185" w:rsidP="006D40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4D40CC" w14:textId="0C2A7B6E" w:rsidR="00F33185" w:rsidRDefault="00EB4116" w:rsidP="006D4059">
            <w:pPr>
              <w:pStyle w:val="CRCoverPage"/>
              <w:spacing w:after="0"/>
              <w:rPr>
                <w:noProof/>
              </w:rPr>
            </w:pPr>
            <w:r>
              <w:rPr>
                <w:rFonts w:eastAsia="MS Mincho"/>
              </w:rPr>
              <w:t>6.3.2</w:t>
            </w:r>
          </w:p>
        </w:tc>
      </w:tr>
      <w:tr w:rsidR="00F33185" w14:paraId="0337D28F" w14:textId="77777777" w:rsidTr="0061270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7DE70E" w14:textId="77777777" w:rsidR="00F33185" w:rsidRDefault="00F33185" w:rsidP="006D40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15D275" w14:textId="77777777" w:rsidR="00F33185" w:rsidRDefault="00F33185" w:rsidP="006D40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3185" w14:paraId="2ED0708D" w14:textId="77777777" w:rsidTr="0061270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957BC3" w14:textId="77777777" w:rsidR="00F33185" w:rsidRDefault="00F33185" w:rsidP="006D40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4B9AA13" w14:textId="77777777" w:rsidR="00F33185" w:rsidRDefault="00F33185" w:rsidP="006D40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1BEA1A0" w14:textId="77777777" w:rsidR="00F33185" w:rsidRDefault="00F33185" w:rsidP="006D40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94B4161" w14:textId="77777777" w:rsidR="00F33185" w:rsidRDefault="00F33185" w:rsidP="006D405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718004E" w14:textId="77777777" w:rsidR="00F33185" w:rsidRDefault="00F33185" w:rsidP="006D405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33185" w14:paraId="661D61D0" w14:textId="77777777" w:rsidTr="0061270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7A9E41" w14:textId="77777777" w:rsidR="00F33185" w:rsidRDefault="00F33185" w:rsidP="006D40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415CC9A" w14:textId="7DE844F0" w:rsidR="00F33185" w:rsidRDefault="00F33185" w:rsidP="006D40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56F122" w14:textId="0C1788D0" w:rsidR="00F33185" w:rsidRDefault="00396BA9" w:rsidP="006D40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96D803D" w14:textId="77777777" w:rsidR="00F33185" w:rsidRDefault="00F33185" w:rsidP="006D405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8DD8AA9" w14:textId="6FC6605C" w:rsidR="00F33185" w:rsidRDefault="00396BA9" w:rsidP="006D405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  <w:r w:rsidR="00F33185">
              <w:rPr>
                <w:noProof/>
              </w:rPr>
              <w:t xml:space="preserve"> </w:t>
            </w:r>
          </w:p>
        </w:tc>
      </w:tr>
      <w:tr w:rsidR="00F33185" w14:paraId="73BCEE50" w14:textId="77777777" w:rsidTr="0061270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3E6279" w14:textId="77777777" w:rsidR="00F33185" w:rsidRDefault="00F33185" w:rsidP="006D405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5483BD" w14:textId="77777777" w:rsidR="00F33185" w:rsidRDefault="00F33185" w:rsidP="006D40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4EC3F2" w14:textId="77777777" w:rsidR="00F33185" w:rsidRDefault="00F33185" w:rsidP="006D40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DC01665" w14:textId="77777777" w:rsidR="00F33185" w:rsidRDefault="00F33185" w:rsidP="006D405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D2807B8" w14:textId="77777777" w:rsidR="00F33185" w:rsidRDefault="00F33185" w:rsidP="006D405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33185" w14:paraId="11F24C45" w14:textId="77777777" w:rsidTr="0061270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0F766A" w14:textId="77777777" w:rsidR="00F33185" w:rsidRDefault="00F33185" w:rsidP="006D405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3E8405" w14:textId="77777777" w:rsidR="00F33185" w:rsidRDefault="00F33185" w:rsidP="006D40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5B808A" w14:textId="77777777" w:rsidR="00F33185" w:rsidRDefault="00F33185" w:rsidP="006D40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C5F2E57" w14:textId="77777777" w:rsidR="00F33185" w:rsidRDefault="00F33185" w:rsidP="006D405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816AFD" w14:textId="77777777" w:rsidR="00F33185" w:rsidRDefault="00F33185" w:rsidP="006D405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33185" w14:paraId="1295D9FE" w14:textId="77777777" w:rsidTr="0061270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64BD2C" w14:textId="77777777" w:rsidR="00F33185" w:rsidRDefault="00F33185" w:rsidP="006D405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BA0D1D" w14:textId="77777777" w:rsidR="00F33185" w:rsidRDefault="00F33185" w:rsidP="006D4059">
            <w:pPr>
              <w:pStyle w:val="CRCoverPage"/>
              <w:spacing w:after="0"/>
              <w:rPr>
                <w:noProof/>
              </w:rPr>
            </w:pPr>
          </w:p>
        </w:tc>
      </w:tr>
      <w:tr w:rsidR="00F33185" w14:paraId="55F5256F" w14:textId="77777777" w:rsidTr="0061270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9D8B18E" w14:textId="77777777" w:rsidR="00F33185" w:rsidRDefault="00F33185" w:rsidP="006D40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20449E" w14:textId="77777777" w:rsidR="00F33185" w:rsidRDefault="00F33185" w:rsidP="006D405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F21571A" w14:textId="77777777" w:rsidR="001E41F3" w:rsidRDefault="001E41F3">
      <w:pPr>
        <w:rPr>
          <w:noProof/>
        </w:rPr>
        <w:sectPr w:rsidR="001E41F3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D173EA4" w14:textId="77777777" w:rsidR="004F0E02" w:rsidRDefault="004F0E02" w:rsidP="004F0E02">
      <w:pPr>
        <w:spacing w:after="0"/>
      </w:pPr>
    </w:p>
    <w:p w14:paraId="420F8195" w14:textId="77777777" w:rsidR="0045095D" w:rsidRDefault="0045095D" w:rsidP="0045095D">
      <w:pPr>
        <w:spacing w:after="0"/>
      </w:pPr>
      <w:bookmarkStart w:id="3" w:name="_Toc20426181"/>
      <w:bookmarkStart w:id="4" w:name="_Toc29321578"/>
      <w:bookmarkStart w:id="5" w:name="_Toc36219761"/>
      <w:bookmarkStart w:id="6" w:name="_Toc36220437"/>
      <w:bookmarkStart w:id="7" w:name="_Toc36513857"/>
      <w:bookmarkStart w:id="8" w:name="_Hlk726506"/>
      <w:bookmarkStart w:id="9" w:name="_Toc535261573"/>
      <w:bookmarkStart w:id="10" w:name="_Toc525763515"/>
      <w:bookmarkStart w:id="11" w:name="_Hlk526827473"/>
    </w:p>
    <w:tbl>
      <w:tblPr>
        <w:tblW w:w="10459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DE9D9"/>
        <w:tblLayout w:type="fixed"/>
        <w:tblLook w:val="0000" w:firstRow="0" w:lastRow="0" w:firstColumn="0" w:lastColumn="0" w:noHBand="0" w:noVBand="0"/>
      </w:tblPr>
      <w:tblGrid>
        <w:gridCol w:w="10459"/>
      </w:tblGrid>
      <w:tr w:rsidR="0045095D" w:rsidRPr="0009684F" w14:paraId="3CE5D6BA" w14:textId="77777777" w:rsidTr="0073341E">
        <w:trPr>
          <w:trHeight w:val="256"/>
        </w:trPr>
        <w:tc>
          <w:tcPr>
            <w:tcW w:w="10459" w:type="dxa"/>
            <w:shd w:val="clear" w:color="auto" w:fill="FDE9D9"/>
          </w:tcPr>
          <w:p w14:paraId="67EAFC81" w14:textId="45154D5C" w:rsidR="0045095D" w:rsidRPr="0009684F" w:rsidRDefault="0045095D" w:rsidP="0073341E">
            <w:pPr>
              <w:jc w:val="center"/>
            </w:pPr>
            <w:r>
              <w:rPr>
                <w:rFonts w:ascii="Arial" w:hAnsi="Arial" w:cs="Arial"/>
                <w:sz w:val="24"/>
                <w:lang w:eastAsia="ja-JP"/>
              </w:rPr>
              <w:t>C</w:t>
            </w:r>
            <w:r w:rsidRPr="0009684F">
              <w:rPr>
                <w:rFonts w:ascii="Arial" w:hAnsi="Arial" w:cs="Arial"/>
                <w:sz w:val="24"/>
                <w:lang w:eastAsia="ja-JP"/>
              </w:rPr>
              <w:t>hange</w:t>
            </w:r>
            <w:r w:rsidR="0095794E">
              <w:rPr>
                <w:rFonts w:ascii="Arial" w:hAnsi="Arial" w:cs="Arial"/>
                <w:sz w:val="24"/>
                <w:lang w:eastAsia="ja-JP"/>
              </w:rPr>
              <w:t xml:space="preserve"> Start</w:t>
            </w:r>
          </w:p>
        </w:tc>
      </w:tr>
    </w:tbl>
    <w:p w14:paraId="6E56A355" w14:textId="0CC4F2E3" w:rsidR="00A74F9A" w:rsidRDefault="00A74F9A" w:rsidP="009E1218">
      <w:pPr>
        <w:pStyle w:val="NO"/>
      </w:pPr>
    </w:p>
    <w:p w14:paraId="089CAC28" w14:textId="77777777" w:rsidR="00AE0BA9" w:rsidRPr="00AE0BA9" w:rsidRDefault="00AE0BA9" w:rsidP="00AE0BA9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x-none"/>
        </w:rPr>
      </w:pPr>
      <w:bookmarkStart w:id="12" w:name="_Toc20487267"/>
      <w:bookmarkStart w:id="13" w:name="_Toc29342562"/>
      <w:bookmarkStart w:id="14" w:name="_Toc29343701"/>
      <w:bookmarkStart w:id="15" w:name="_Toc36547325"/>
      <w:bookmarkStart w:id="16" w:name="_Toc36548717"/>
      <w:bookmarkStart w:id="17" w:name="_Toc46447554"/>
      <w:bookmarkStart w:id="18" w:name="_Toc52790382"/>
      <w:r w:rsidRPr="00AE0BA9">
        <w:rPr>
          <w:rFonts w:ascii="Arial" w:eastAsia="Times New Roman" w:hAnsi="Arial"/>
          <w:sz w:val="28"/>
          <w:lang w:eastAsia="x-none"/>
        </w:rPr>
        <w:t>6.3.2</w:t>
      </w:r>
      <w:r w:rsidRPr="00AE0BA9">
        <w:rPr>
          <w:rFonts w:ascii="Arial" w:eastAsia="Times New Roman" w:hAnsi="Arial"/>
          <w:sz w:val="28"/>
          <w:lang w:eastAsia="x-none"/>
        </w:rPr>
        <w:tab/>
        <w:t>Radio resource control information elements</w:t>
      </w:r>
      <w:bookmarkEnd w:id="12"/>
      <w:bookmarkEnd w:id="13"/>
      <w:bookmarkEnd w:id="14"/>
      <w:bookmarkEnd w:id="15"/>
      <w:bookmarkEnd w:id="16"/>
      <w:bookmarkEnd w:id="17"/>
      <w:bookmarkEnd w:id="18"/>
    </w:p>
    <w:p w14:paraId="6A62A3D0" w14:textId="0B7BA57A" w:rsidR="00AE0BA9" w:rsidRPr="00AE0BA9" w:rsidRDefault="00AE0BA9" w:rsidP="00AE0BA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b/>
          <w:bCs/>
          <w:iCs/>
          <w:color w:val="FF0000"/>
          <w:sz w:val="36"/>
          <w:szCs w:val="36"/>
          <w:lang w:eastAsia="ja-JP"/>
        </w:rPr>
      </w:pPr>
      <w:r w:rsidRPr="00AE0BA9">
        <w:rPr>
          <w:rFonts w:eastAsia="Times New Roman"/>
          <w:b/>
          <w:bCs/>
          <w:iCs/>
          <w:color w:val="FF0000"/>
          <w:sz w:val="36"/>
          <w:szCs w:val="36"/>
          <w:lang w:eastAsia="ja-JP"/>
        </w:rPr>
        <w:t>&lt;&lt;skipped&gt;&gt;</w:t>
      </w:r>
    </w:p>
    <w:p w14:paraId="51F9781D" w14:textId="77777777" w:rsidR="0061270C" w:rsidRDefault="0061270C" w:rsidP="0061270C">
      <w:pPr>
        <w:pStyle w:val="PL"/>
        <w:rPr>
          <w:color w:val="808080"/>
        </w:rPr>
      </w:pPr>
    </w:p>
    <w:p w14:paraId="6C363EF9" w14:textId="77777777" w:rsidR="00C05FA1" w:rsidRPr="00C05FA1" w:rsidRDefault="00C05FA1" w:rsidP="00C05FA1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x-none"/>
        </w:rPr>
      </w:pPr>
      <w:bookmarkStart w:id="19" w:name="_Toc60856285"/>
      <w:r w:rsidRPr="00C05FA1">
        <w:rPr>
          <w:rFonts w:ascii="Arial" w:eastAsia="Times New Roman" w:hAnsi="Arial"/>
          <w:sz w:val="24"/>
          <w:lang w:eastAsia="x-none"/>
        </w:rPr>
        <w:t>–</w:t>
      </w:r>
      <w:r w:rsidRPr="00C05FA1">
        <w:rPr>
          <w:rFonts w:ascii="Arial" w:eastAsia="Times New Roman" w:hAnsi="Arial"/>
          <w:sz w:val="24"/>
          <w:lang w:eastAsia="x-none"/>
        </w:rPr>
        <w:tab/>
      </w:r>
      <w:r w:rsidRPr="00C05FA1">
        <w:rPr>
          <w:rFonts w:ascii="Arial" w:eastAsia="Times New Roman" w:hAnsi="Arial"/>
          <w:i/>
          <w:noProof/>
          <w:sz w:val="24"/>
          <w:lang w:eastAsia="x-none"/>
        </w:rPr>
        <w:t>PDCP-Config</w:t>
      </w:r>
      <w:bookmarkEnd w:id="19"/>
    </w:p>
    <w:p w14:paraId="781ACF17" w14:textId="77777777" w:rsidR="00C05FA1" w:rsidRPr="00C05FA1" w:rsidRDefault="00C05FA1" w:rsidP="00C05FA1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C05FA1">
        <w:rPr>
          <w:rFonts w:eastAsia="Times New Roman"/>
          <w:lang w:eastAsia="ja-JP"/>
        </w:rPr>
        <w:t xml:space="preserve">The IE </w:t>
      </w:r>
      <w:r w:rsidRPr="00C05FA1">
        <w:rPr>
          <w:rFonts w:eastAsia="Times New Roman"/>
          <w:i/>
          <w:noProof/>
          <w:lang w:eastAsia="ja-JP"/>
        </w:rPr>
        <w:t>PDCP-Config</w:t>
      </w:r>
      <w:r w:rsidRPr="00C05FA1">
        <w:rPr>
          <w:rFonts w:eastAsia="Times New Roman"/>
          <w:lang w:eastAsia="ja-JP"/>
        </w:rPr>
        <w:t xml:space="preserve"> is used to set the configurable PDCP parameters for data radio bearers.</w:t>
      </w:r>
    </w:p>
    <w:p w14:paraId="37879047" w14:textId="77777777" w:rsidR="00C05FA1" w:rsidRPr="00C05FA1" w:rsidRDefault="00C05FA1" w:rsidP="00C05FA1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x-none"/>
        </w:rPr>
      </w:pPr>
      <w:r w:rsidRPr="00C05FA1">
        <w:rPr>
          <w:rFonts w:ascii="Arial" w:eastAsia="Times New Roman" w:hAnsi="Arial"/>
          <w:b/>
          <w:bCs/>
          <w:i/>
          <w:iCs/>
          <w:lang w:eastAsia="x-none"/>
        </w:rPr>
        <w:t>PDCP-Config</w:t>
      </w:r>
      <w:r w:rsidRPr="00C05FA1">
        <w:rPr>
          <w:rFonts w:ascii="Arial" w:eastAsia="Times New Roman" w:hAnsi="Arial"/>
          <w:b/>
          <w:lang w:eastAsia="x-none"/>
        </w:rPr>
        <w:t xml:space="preserve"> information element</w:t>
      </w:r>
    </w:p>
    <w:p w14:paraId="66B6D56C" w14:textId="77777777" w:rsidR="00C05FA1" w:rsidRPr="00C05FA1" w:rsidRDefault="00C05FA1" w:rsidP="00C05F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C05FA1">
        <w:rPr>
          <w:rFonts w:ascii="Courier New" w:eastAsia="Times New Roman" w:hAnsi="Courier New"/>
          <w:noProof/>
          <w:sz w:val="16"/>
          <w:lang w:eastAsia="ja-JP"/>
        </w:rPr>
        <w:t>-- ASN1START</w:t>
      </w:r>
    </w:p>
    <w:p w14:paraId="0F268414" w14:textId="77777777" w:rsidR="00C05FA1" w:rsidRPr="00C05FA1" w:rsidRDefault="00C05FA1" w:rsidP="00C05F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53A59FB2" w14:textId="77777777" w:rsidR="00C05FA1" w:rsidRPr="00C05FA1" w:rsidRDefault="00C05FA1" w:rsidP="00C05F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C05FA1">
        <w:rPr>
          <w:rFonts w:ascii="Courier New" w:eastAsia="Times New Roman" w:hAnsi="Courier New"/>
          <w:noProof/>
          <w:sz w:val="16"/>
          <w:lang w:eastAsia="ja-JP"/>
        </w:rPr>
        <w:t>PDCP-Config ::=</w:t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  <w:t>SEQUENCE {</w:t>
      </w:r>
    </w:p>
    <w:p w14:paraId="13EC64DB" w14:textId="77777777" w:rsidR="00C05FA1" w:rsidRPr="00C05FA1" w:rsidRDefault="00C05FA1" w:rsidP="00C05F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C05FA1">
        <w:rPr>
          <w:rFonts w:ascii="Courier New" w:eastAsia="Times New Roman" w:hAnsi="Courier New"/>
          <w:noProof/>
          <w:sz w:val="16"/>
          <w:lang w:eastAsia="ja-JP"/>
        </w:rPr>
        <w:tab/>
        <w:t>discardTimer</w:t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  <w:t>ENUMERATED {</w:t>
      </w:r>
    </w:p>
    <w:p w14:paraId="6EE5DC54" w14:textId="77777777" w:rsidR="00C05FA1" w:rsidRPr="00C05FA1" w:rsidRDefault="00C05FA1" w:rsidP="00C05F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C05FA1">
        <w:rPr>
          <w:rFonts w:ascii="Courier New" w:eastAsia="Times New Roman" w:hAnsi="Courier New"/>
          <w:noProof/>
          <w:sz w:val="14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4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4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4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4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4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4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4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4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4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4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lang w:eastAsia="ja-JP"/>
        </w:rPr>
        <w:t>ms50, ms100, ms150, ms300, ms500,</w:t>
      </w:r>
    </w:p>
    <w:p w14:paraId="03427A41" w14:textId="77777777" w:rsidR="00C05FA1" w:rsidRPr="00C05FA1" w:rsidRDefault="00C05FA1" w:rsidP="00C05F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C05FA1">
        <w:rPr>
          <w:rFonts w:ascii="Courier New" w:eastAsia="Times New Roman" w:hAnsi="Courier New"/>
          <w:noProof/>
          <w:sz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  <w:t>ms750, ms1500, infinity</w:t>
      </w:r>
    </w:p>
    <w:p w14:paraId="2858CD48" w14:textId="77777777" w:rsidR="00C05FA1" w:rsidRPr="00C05FA1" w:rsidRDefault="00C05FA1" w:rsidP="00C05F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C05FA1">
        <w:rPr>
          <w:rFonts w:ascii="Courier New" w:eastAsia="Times New Roman" w:hAnsi="Courier New"/>
          <w:noProof/>
          <w:sz w:val="16"/>
          <w:lang w:eastAsia="ja-JP"/>
        </w:rPr>
        <w:tab/>
        <w:t>}</w:t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  <w:t>OPTIONAL,</w:t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  <w:t>-- Cond Setup</w:t>
      </w:r>
    </w:p>
    <w:p w14:paraId="71C80970" w14:textId="77777777" w:rsidR="00C05FA1" w:rsidRPr="00C05FA1" w:rsidRDefault="00C05FA1" w:rsidP="00C05F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C05FA1">
        <w:rPr>
          <w:rFonts w:ascii="Courier New" w:eastAsia="Times New Roman" w:hAnsi="Courier New"/>
          <w:noProof/>
          <w:sz w:val="16"/>
          <w:lang w:eastAsia="ja-JP"/>
        </w:rPr>
        <w:tab/>
        <w:t>rlc-AM</w:t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  <w:t>SEQUENCE {</w:t>
      </w:r>
    </w:p>
    <w:p w14:paraId="221F0D11" w14:textId="77777777" w:rsidR="00C05FA1" w:rsidRPr="00C05FA1" w:rsidRDefault="00C05FA1" w:rsidP="00C05F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C05FA1">
        <w:rPr>
          <w:rFonts w:ascii="Courier New" w:eastAsia="Times New Roman" w:hAnsi="Courier New"/>
          <w:noProof/>
          <w:sz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  <w:t>statusReportRequired</w:t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  <w:t>BOOLEAN</w:t>
      </w:r>
    </w:p>
    <w:p w14:paraId="1C4516ED" w14:textId="77777777" w:rsidR="00C05FA1" w:rsidRPr="00C05FA1" w:rsidRDefault="00C05FA1" w:rsidP="00C05F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C05FA1">
        <w:rPr>
          <w:rFonts w:ascii="Courier New" w:eastAsia="Times New Roman" w:hAnsi="Courier New"/>
          <w:noProof/>
          <w:sz w:val="16"/>
          <w:lang w:eastAsia="ja-JP"/>
        </w:rPr>
        <w:tab/>
        <w:t>}</w:t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  <w:t>OPTIONAL,</w:t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  <w:t>-- Cond Rlc-AM</w:t>
      </w:r>
    </w:p>
    <w:p w14:paraId="218D3C18" w14:textId="77777777" w:rsidR="00C05FA1" w:rsidRPr="00C05FA1" w:rsidRDefault="00C05FA1" w:rsidP="00C05F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C05FA1">
        <w:rPr>
          <w:rFonts w:ascii="Courier New" w:eastAsia="Times New Roman" w:hAnsi="Courier New"/>
          <w:noProof/>
          <w:sz w:val="16"/>
          <w:lang w:eastAsia="ja-JP"/>
        </w:rPr>
        <w:tab/>
        <w:t>rlc-UM</w:t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  <w:t>SEQUENCE {</w:t>
      </w:r>
    </w:p>
    <w:p w14:paraId="42472ED3" w14:textId="77777777" w:rsidR="00C05FA1" w:rsidRPr="00C05FA1" w:rsidRDefault="00C05FA1" w:rsidP="00C05F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C05FA1">
        <w:rPr>
          <w:rFonts w:ascii="Courier New" w:eastAsia="Times New Roman" w:hAnsi="Courier New"/>
          <w:noProof/>
          <w:sz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  <w:t>pdcp-SN-Size</w:t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  <w:t>ENUMERATED {len7bits, len12bits}</w:t>
      </w:r>
    </w:p>
    <w:p w14:paraId="3FDC20C8" w14:textId="77777777" w:rsidR="00C05FA1" w:rsidRPr="00C05FA1" w:rsidRDefault="00C05FA1" w:rsidP="00C05F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C05FA1">
        <w:rPr>
          <w:rFonts w:ascii="Courier New" w:eastAsia="Times New Roman" w:hAnsi="Courier New"/>
          <w:noProof/>
          <w:sz w:val="16"/>
          <w:lang w:eastAsia="ja-JP"/>
        </w:rPr>
        <w:tab/>
        <w:t>}</w:t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  <w:t>OPTIONAL,</w:t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  <w:t>-- Cond Rlc-UM</w:t>
      </w:r>
    </w:p>
    <w:p w14:paraId="7AE2611C" w14:textId="77777777" w:rsidR="00C05FA1" w:rsidRPr="00C05FA1" w:rsidRDefault="00C05FA1" w:rsidP="00C05F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C05FA1">
        <w:rPr>
          <w:rFonts w:ascii="Courier New" w:eastAsia="Times New Roman" w:hAnsi="Courier New"/>
          <w:noProof/>
          <w:sz w:val="16"/>
          <w:lang w:eastAsia="ja-JP"/>
        </w:rPr>
        <w:tab/>
        <w:t>headerCompression</w:t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  <w:t>CHOICE {</w:t>
      </w:r>
    </w:p>
    <w:p w14:paraId="59B461D0" w14:textId="77777777" w:rsidR="00C05FA1" w:rsidRPr="00C05FA1" w:rsidRDefault="00C05FA1" w:rsidP="00C05F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C05FA1">
        <w:rPr>
          <w:rFonts w:ascii="Courier New" w:eastAsia="Times New Roman" w:hAnsi="Courier New"/>
          <w:noProof/>
          <w:sz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  <w:t>notUsed</w:t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  <w:t>NULL,</w:t>
      </w:r>
    </w:p>
    <w:p w14:paraId="78193F1A" w14:textId="77777777" w:rsidR="00C05FA1" w:rsidRPr="00C05FA1" w:rsidRDefault="00C05FA1" w:rsidP="00C05F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C05FA1">
        <w:rPr>
          <w:rFonts w:ascii="Courier New" w:eastAsia="Times New Roman" w:hAnsi="Courier New"/>
          <w:noProof/>
          <w:sz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  <w:t>rohc</w:t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  <w:t>SEQUENCE {</w:t>
      </w:r>
    </w:p>
    <w:p w14:paraId="7B96C0C7" w14:textId="77777777" w:rsidR="00C05FA1" w:rsidRPr="00C05FA1" w:rsidRDefault="00C05FA1" w:rsidP="00C05F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C05FA1">
        <w:rPr>
          <w:rFonts w:ascii="Courier New" w:eastAsia="Times New Roman" w:hAnsi="Courier New"/>
          <w:noProof/>
          <w:sz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  <w:t>maxCID</w:t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  <w:t>INTEGER (1..16383)</w:t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  <w:t>DEFAULT 15,</w:t>
      </w:r>
    </w:p>
    <w:p w14:paraId="616E87B4" w14:textId="77777777" w:rsidR="00C05FA1" w:rsidRPr="00C05FA1" w:rsidRDefault="00C05FA1" w:rsidP="00C05F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C05FA1">
        <w:rPr>
          <w:rFonts w:ascii="Courier New" w:eastAsia="Times New Roman" w:hAnsi="Courier New"/>
          <w:noProof/>
          <w:sz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  <w:t>profiles</w:t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  <w:t>SEQUENCE {</w:t>
      </w:r>
    </w:p>
    <w:p w14:paraId="6858F681" w14:textId="77777777" w:rsidR="00C05FA1" w:rsidRPr="00C05FA1" w:rsidRDefault="00C05FA1" w:rsidP="00C05F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C05FA1">
        <w:rPr>
          <w:rFonts w:ascii="Courier New" w:eastAsia="Times New Roman" w:hAnsi="Courier New"/>
          <w:noProof/>
          <w:sz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  <w:t>profile0x0001</w:t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  <w:t>BOOLEAN,</w:t>
      </w:r>
    </w:p>
    <w:p w14:paraId="37F5A534" w14:textId="77777777" w:rsidR="00C05FA1" w:rsidRPr="00C05FA1" w:rsidRDefault="00C05FA1" w:rsidP="00C05F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C05FA1">
        <w:rPr>
          <w:rFonts w:ascii="Courier New" w:eastAsia="Times New Roman" w:hAnsi="Courier New"/>
          <w:noProof/>
          <w:sz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  <w:t>profile0x0002</w:t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  <w:t>BOOLEAN,</w:t>
      </w:r>
    </w:p>
    <w:p w14:paraId="65CF9CC5" w14:textId="77777777" w:rsidR="00C05FA1" w:rsidRPr="00C05FA1" w:rsidRDefault="00C05FA1" w:rsidP="00C05F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C05FA1">
        <w:rPr>
          <w:rFonts w:ascii="Courier New" w:eastAsia="Times New Roman" w:hAnsi="Courier New"/>
          <w:noProof/>
          <w:sz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  <w:t>profile0x0003</w:t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  <w:t>BOOLEAN,</w:t>
      </w:r>
    </w:p>
    <w:p w14:paraId="68BE2C72" w14:textId="77777777" w:rsidR="00C05FA1" w:rsidRPr="00C05FA1" w:rsidRDefault="00C05FA1" w:rsidP="00C05F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C05FA1">
        <w:rPr>
          <w:rFonts w:ascii="Courier New" w:eastAsia="Times New Roman" w:hAnsi="Courier New"/>
          <w:noProof/>
          <w:sz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  <w:t>profile0x0004</w:t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  <w:t>BOOLEAN,</w:t>
      </w:r>
    </w:p>
    <w:p w14:paraId="62BC0D6B" w14:textId="77777777" w:rsidR="00C05FA1" w:rsidRPr="00C05FA1" w:rsidRDefault="00C05FA1" w:rsidP="00C05F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C05FA1">
        <w:rPr>
          <w:rFonts w:ascii="Courier New" w:eastAsia="Times New Roman" w:hAnsi="Courier New"/>
          <w:noProof/>
          <w:sz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  <w:t>profile0x0006</w:t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  <w:t>BOOLEAN,</w:t>
      </w:r>
    </w:p>
    <w:p w14:paraId="635BB350" w14:textId="77777777" w:rsidR="00C05FA1" w:rsidRPr="00C05FA1" w:rsidRDefault="00C05FA1" w:rsidP="00C05F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C05FA1">
        <w:rPr>
          <w:rFonts w:ascii="Courier New" w:eastAsia="Times New Roman" w:hAnsi="Courier New"/>
          <w:noProof/>
          <w:sz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  <w:t>profile0x0101</w:t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  <w:t>BOOLEAN,</w:t>
      </w:r>
    </w:p>
    <w:p w14:paraId="4FFADE0D" w14:textId="77777777" w:rsidR="00C05FA1" w:rsidRPr="00C05FA1" w:rsidRDefault="00C05FA1" w:rsidP="00C05F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C05FA1">
        <w:rPr>
          <w:rFonts w:ascii="Courier New" w:eastAsia="Times New Roman" w:hAnsi="Courier New"/>
          <w:noProof/>
          <w:sz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  <w:t>profile0x0102</w:t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  <w:t>BOOLEAN,</w:t>
      </w:r>
    </w:p>
    <w:p w14:paraId="66257854" w14:textId="77777777" w:rsidR="00C05FA1" w:rsidRPr="00C05FA1" w:rsidRDefault="00C05FA1" w:rsidP="00C05F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C05FA1">
        <w:rPr>
          <w:rFonts w:ascii="Courier New" w:eastAsia="Times New Roman" w:hAnsi="Courier New"/>
          <w:noProof/>
          <w:sz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  <w:t>profile0x0103</w:t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  <w:t>BOOLEAN,</w:t>
      </w:r>
    </w:p>
    <w:p w14:paraId="46862607" w14:textId="77777777" w:rsidR="00C05FA1" w:rsidRPr="00C05FA1" w:rsidRDefault="00C05FA1" w:rsidP="00C05F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C05FA1">
        <w:rPr>
          <w:rFonts w:ascii="Courier New" w:eastAsia="Times New Roman" w:hAnsi="Courier New"/>
          <w:noProof/>
          <w:sz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  <w:t>profile0x0104</w:t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  <w:t>BOOLEAN</w:t>
      </w:r>
    </w:p>
    <w:p w14:paraId="236DA985" w14:textId="77777777" w:rsidR="00C05FA1" w:rsidRPr="00C05FA1" w:rsidRDefault="00C05FA1" w:rsidP="00C05F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C05FA1">
        <w:rPr>
          <w:rFonts w:ascii="Courier New" w:eastAsia="Times New Roman" w:hAnsi="Courier New"/>
          <w:noProof/>
          <w:sz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  <w:t>},</w:t>
      </w:r>
    </w:p>
    <w:p w14:paraId="410D1807" w14:textId="77777777" w:rsidR="00C05FA1" w:rsidRPr="00C05FA1" w:rsidRDefault="00C05FA1" w:rsidP="00C05F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C05FA1">
        <w:rPr>
          <w:rFonts w:ascii="Courier New" w:eastAsia="Times New Roman" w:hAnsi="Courier New"/>
          <w:noProof/>
          <w:sz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  <w:t>...</w:t>
      </w:r>
    </w:p>
    <w:p w14:paraId="2E5F8DAD" w14:textId="77777777" w:rsidR="00C05FA1" w:rsidRPr="00C05FA1" w:rsidRDefault="00C05FA1" w:rsidP="00C05F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C05FA1">
        <w:rPr>
          <w:rFonts w:ascii="Courier New" w:eastAsia="Times New Roman" w:hAnsi="Courier New"/>
          <w:noProof/>
          <w:sz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  <w:t>}</w:t>
      </w:r>
    </w:p>
    <w:p w14:paraId="22CAE41D" w14:textId="77777777" w:rsidR="00C05FA1" w:rsidRPr="00C05FA1" w:rsidRDefault="00C05FA1" w:rsidP="00C05F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C05FA1">
        <w:rPr>
          <w:rFonts w:ascii="Courier New" w:eastAsia="Times New Roman" w:hAnsi="Courier New"/>
          <w:noProof/>
          <w:sz w:val="16"/>
          <w:lang w:eastAsia="ja-JP"/>
        </w:rPr>
        <w:lastRenderedPageBreak/>
        <w:tab/>
        <w:t>},</w:t>
      </w:r>
    </w:p>
    <w:p w14:paraId="5C9E0433" w14:textId="77777777" w:rsidR="00C05FA1" w:rsidRPr="00C05FA1" w:rsidRDefault="00C05FA1" w:rsidP="00C05F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C05FA1">
        <w:rPr>
          <w:rFonts w:ascii="Courier New" w:eastAsia="Times New Roman" w:hAnsi="Courier New"/>
          <w:noProof/>
          <w:sz w:val="16"/>
          <w:lang w:eastAsia="ja-JP"/>
        </w:rPr>
        <w:tab/>
        <w:t>...,</w:t>
      </w:r>
    </w:p>
    <w:p w14:paraId="3514064C" w14:textId="77777777" w:rsidR="00C05FA1" w:rsidRPr="00C05FA1" w:rsidRDefault="00C05FA1" w:rsidP="00C05F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C05FA1">
        <w:rPr>
          <w:rFonts w:ascii="Courier New" w:eastAsia="Times New Roman" w:hAnsi="Courier New"/>
          <w:noProof/>
          <w:sz w:val="16"/>
          <w:lang w:eastAsia="ja-JP"/>
        </w:rPr>
        <w:tab/>
        <w:t>[[</w:t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  <w:t>rn-IntegrityProtection-r10</w:t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  <w:t>ENUMERATED {enabled}</w:t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  <w:t>OPTIONAL</w:t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  <w:t>-- Cond RN</w:t>
      </w:r>
    </w:p>
    <w:p w14:paraId="5C426F6B" w14:textId="77777777" w:rsidR="00C05FA1" w:rsidRPr="00C05FA1" w:rsidRDefault="00C05FA1" w:rsidP="00C05F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C05FA1">
        <w:rPr>
          <w:rFonts w:ascii="Courier New" w:eastAsia="Times New Roman" w:hAnsi="Courier New"/>
          <w:noProof/>
          <w:sz w:val="16"/>
          <w:lang w:eastAsia="ja-JP"/>
        </w:rPr>
        <w:tab/>
        <w:t>]],</w:t>
      </w:r>
    </w:p>
    <w:p w14:paraId="7BB94597" w14:textId="77777777" w:rsidR="00C05FA1" w:rsidRPr="00C05FA1" w:rsidRDefault="00C05FA1" w:rsidP="00C05F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C05FA1">
        <w:rPr>
          <w:rFonts w:ascii="Courier New" w:eastAsia="Times New Roman" w:hAnsi="Courier New"/>
          <w:noProof/>
          <w:sz w:val="16"/>
          <w:lang w:eastAsia="ja-JP"/>
        </w:rPr>
        <w:tab/>
        <w:t>[[</w:t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  <w:t>pdcp-SN-Size-v1130</w:t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  <w:t>ENUMERATED {len15bits}</w:t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  <w:t>OPTIONAL</w:t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  <w:t>-- Cond Rlc-AM2</w:t>
      </w:r>
    </w:p>
    <w:p w14:paraId="0DAFBD60" w14:textId="77777777" w:rsidR="00C05FA1" w:rsidRPr="00C05FA1" w:rsidRDefault="00C05FA1" w:rsidP="00C05F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C05FA1">
        <w:rPr>
          <w:rFonts w:ascii="Courier New" w:eastAsia="Times New Roman" w:hAnsi="Courier New"/>
          <w:noProof/>
          <w:sz w:val="16"/>
          <w:lang w:eastAsia="ja-JP"/>
        </w:rPr>
        <w:tab/>
        <w:t>]],</w:t>
      </w:r>
    </w:p>
    <w:p w14:paraId="2A00C7BF" w14:textId="77777777" w:rsidR="00C05FA1" w:rsidRPr="00C05FA1" w:rsidRDefault="00C05FA1" w:rsidP="00C05F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C05FA1">
        <w:rPr>
          <w:rFonts w:ascii="Courier New" w:eastAsia="Times New Roman" w:hAnsi="Courier New"/>
          <w:noProof/>
          <w:sz w:val="16"/>
          <w:lang w:eastAsia="ja-JP"/>
        </w:rPr>
        <w:tab/>
        <w:t>[[</w:t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  <w:t>ul-DataSplitDRB-ViaSCG-r12</w:t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  <w:t>BOOLEAN</w:t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  <w:t>OPTIONAL,</w:t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  <w:t>-- Need ON</w:t>
      </w:r>
    </w:p>
    <w:p w14:paraId="7AFBA2E1" w14:textId="77777777" w:rsidR="00C05FA1" w:rsidRPr="00C05FA1" w:rsidRDefault="00C05FA1" w:rsidP="00C05F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C05FA1">
        <w:rPr>
          <w:rFonts w:ascii="Courier New" w:eastAsia="Times New Roman" w:hAnsi="Courier New"/>
          <w:noProof/>
          <w:sz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  <w:t>t-Reordering-r12</w:t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  <w:t>ENUMERATED {</w:t>
      </w:r>
    </w:p>
    <w:p w14:paraId="22A4904B" w14:textId="77777777" w:rsidR="00C05FA1" w:rsidRPr="00C05FA1" w:rsidRDefault="00C05FA1" w:rsidP="00C05F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C05FA1">
        <w:rPr>
          <w:rFonts w:ascii="Courier New" w:eastAsia="Times New Roman" w:hAnsi="Courier New"/>
          <w:noProof/>
          <w:sz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  <w:t>ms0, ms20, ms40, ms60, ms80, ms100, ms120, ms140,</w:t>
      </w:r>
    </w:p>
    <w:p w14:paraId="1E405F25" w14:textId="77777777" w:rsidR="00C05FA1" w:rsidRPr="00C05FA1" w:rsidRDefault="00C05FA1" w:rsidP="00C05F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C05FA1">
        <w:rPr>
          <w:rFonts w:ascii="Courier New" w:eastAsia="Times New Roman" w:hAnsi="Courier New"/>
          <w:noProof/>
          <w:sz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  <w:t>ms160, ms180, ms200, ms220, ms240, ms260, ms280, ms300,</w:t>
      </w:r>
    </w:p>
    <w:p w14:paraId="268ED660" w14:textId="77777777" w:rsidR="00C05FA1" w:rsidRPr="00C05FA1" w:rsidRDefault="00C05FA1" w:rsidP="00C05F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C05FA1">
        <w:rPr>
          <w:rFonts w:ascii="Courier New" w:eastAsia="Times New Roman" w:hAnsi="Courier New"/>
          <w:noProof/>
          <w:sz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  <w:t>ms500, ms750, spare14, spare13, spare12, spare11, spare10,</w:t>
      </w:r>
    </w:p>
    <w:p w14:paraId="50C2E2BC" w14:textId="77777777" w:rsidR="00C05FA1" w:rsidRPr="00C05FA1" w:rsidRDefault="00C05FA1" w:rsidP="00C05F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C05FA1">
        <w:rPr>
          <w:rFonts w:ascii="Courier New" w:eastAsia="Times New Roman" w:hAnsi="Courier New"/>
          <w:noProof/>
          <w:sz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  <w:t>spare9, spare8, spare7, spare6, spare5, spare4, spare3,</w:t>
      </w:r>
    </w:p>
    <w:p w14:paraId="5F813989" w14:textId="77777777" w:rsidR="00C05FA1" w:rsidRPr="00C05FA1" w:rsidRDefault="00C05FA1" w:rsidP="00C05F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C05FA1">
        <w:rPr>
          <w:rFonts w:ascii="Courier New" w:eastAsia="Times New Roman" w:hAnsi="Courier New"/>
          <w:noProof/>
          <w:sz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  <w:t>spare2, spare1}</w:t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  <w:t>OPTIONAL</w:t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  <w:t>-- Cond SetupS</w:t>
      </w:r>
    </w:p>
    <w:p w14:paraId="7B89248B" w14:textId="77777777" w:rsidR="00C05FA1" w:rsidRPr="00C05FA1" w:rsidRDefault="00C05FA1" w:rsidP="00C05F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C05FA1">
        <w:rPr>
          <w:rFonts w:ascii="Courier New" w:eastAsia="Times New Roman" w:hAnsi="Courier New"/>
          <w:noProof/>
          <w:sz w:val="16"/>
          <w:lang w:eastAsia="ja-JP"/>
        </w:rPr>
        <w:tab/>
        <w:t>]],</w:t>
      </w:r>
    </w:p>
    <w:p w14:paraId="574BD84A" w14:textId="77777777" w:rsidR="00C05FA1" w:rsidRPr="00C05FA1" w:rsidRDefault="00C05FA1" w:rsidP="00C05F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C05FA1">
        <w:rPr>
          <w:rFonts w:ascii="Courier New" w:eastAsia="Times New Roman" w:hAnsi="Courier New"/>
          <w:noProof/>
          <w:sz w:val="16"/>
          <w:lang w:eastAsia="ja-JP"/>
        </w:rPr>
        <w:tab/>
        <w:t>[[</w:t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  <w:t>ul-DataSplitThreshold-r13</w:t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  <w:t>CHOICE {</w:t>
      </w:r>
    </w:p>
    <w:p w14:paraId="13B56906" w14:textId="77777777" w:rsidR="00C05FA1" w:rsidRPr="00C05FA1" w:rsidRDefault="00C05FA1" w:rsidP="00C05F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C05FA1">
        <w:rPr>
          <w:rFonts w:ascii="Courier New" w:eastAsia="Times New Roman" w:hAnsi="Courier New"/>
          <w:noProof/>
          <w:sz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  <w:t>release</w:t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  <w:t>NULL,</w:t>
      </w:r>
    </w:p>
    <w:p w14:paraId="318AD25D" w14:textId="77777777" w:rsidR="00C05FA1" w:rsidRPr="00C05FA1" w:rsidRDefault="00C05FA1" w:rsidP="00C05F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C05FA1">
        <w:rPr>
          <w:rFonts w:ascii="Courier New" w:eastAsia="Times New Roman" w:hAnsi="Courier New"/>
          <w:noProof/>
          <w:sz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  <w:t>setup</w:t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  <w:t>ENUMERATED {</w:t>
      </w:r>
    </w:p>
    <w:p w14:paraId="35B502B1" w14:textId="77777777" w:rsidR="00C05FA1" w:rsidRPr="00C05FA1" w:rsidRDefault="00C05FA1" w:rsidP="00C05F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C05FA1">
        <w:rPr>
          <w:rFonts w:ascii="Courier New" w:eastAsia="Times New Roman" w:hAnsi="Courier New"/>
          <w:noProof/>
          <w:sz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  <w:t>b0, b100, b200, b400, b800, b1600, b3200, b6400, b12800,</w:t>
      </w:r>
    </w:p>
    <w:p w14:paraId="7C351005" w14:textId="77777777" w:rsidR="00C05FA1" w:rsidRPr="00C05FA1" w:rsidRDefault="00C05FA1" w:rsidP="00C05F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C05FA1">
        <w:rPr>
          <w:rFonts w:ascii="Courier New" w:eastAsia="Times New Roman" w:hAnsi="Courier New"/>
          <w:noProof/>
          <w:sz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  <w:t>b25600, b51200, b102400, b204800, b409600, b819200,</w:t>
      </w:r>
    </w:p>
    <w:p w14:paraId="1AB49A36" w14:textId="77777777" w:rsidR="00C05FA1" w:rsidRPr="00C05FA1" w:rsidRDefault="00C05FA1" w:rsidP="00C05F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C05FA1">
        <w:rPr>
          <w:rFonts w:ascii="Courier New" w:eastAsia="Times New Roman" w:hAnsi="Courier New"/>
          <w:noProof/>
          <w:sz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  <w:t>spare1}</w:t>
      </w:r>
    </w:p>
    <w:p w14:paraId="1D8CCFFA" w14:textId="77777777" w:rsidR="00C05FA1" w:rsidRPr="00C05FA1" w:rsidRDefault="00C05FA1" w:rsidP="00C05F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C05FA1">
        <w:rPr>
          <w:rFonts w:ascii="Courier New" w:eastAsia="Times New Roman" w:hAnsi="Courier New"/>
          <w:noProof/>
          <w:sz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  <w:t>}</w:t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  <w:t>OPTIONAL,</w:t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  <w:t>-- Need ON</w:t>
      </w:r>
    </w:p>
    <w:p w14:paraId="3E1372CD" w14:textId="77777777" w:rsidR="00C05FA1" w:rsidRPr="00C05FA1" w:rsidRDefault="00C05FA1" w:rsidP="00C05F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C05FA1">
        <w:rPr>
          <w:rFonts w:ascii="Courier New" w:eastAsia="Times New Roman" w:hAnsi="Courier New"/>
          <w:noProof/>
          <w:sz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  <w:t>pdcp-SN-Size-v1310</w:t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  <w:t>ENUMERATED {len18bits}</w:t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  <w:t>OPTIONAL,</w:t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  <w:t>-- Cond Rlc-AM3</w:t>
      </w:r>
    </w:p>
    <w:p w14:paraId="0B27F92B" w14:textId="77777777" w:rsidR="00C05FA1" w:rsidRPr="00C05FA1" w:rsidRDefault="00C05FA1" w:rsidP="00C05F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C05FA1">
        <w:rPr>
          <w:rFonts w:ascii="Courier New" w:eastAsia="Times New Roman" w:hAnsi="Courier New"/>
          <w:noProof/>
          <w:sz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  <w:t>statusFeedback-r13</w:t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  <w:t>CHOICE {</w:t>
      </w:r>
    </w:p>
    <w:p w14:paraId="178EA02B" w14:textId="77777777" w:rsidR="00C05FA1" w:rsidRPr="00C05FA1" w:rsidRDefault="00C05FA1" w:rsidP="00C05F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C05FA1">
        <w:rPr>
          <w:rFonts w:ascii="Courier New" w:eastAsia="Times New Roman" w:hAnsi="Courier New"/>
          <w:noProof/>
          <w:sz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  <w:t>release</w:t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  <w:t>NULL,</w:t>
      </w:r>
    </w:p>
    <w:p w14:paraId="55A35847" w14:textId="77777777" w:rsidR="00C05FA1" w:rsidRPr="00C05FA1" w:rsidRDefault="00C05FA1" w:rsidP="00C05F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C05FA1">
        <w:rPr>
          <w:rFonts w:ascii="Courier New" w:eastAsia="Times New Roman" w:hAnsi="Courier New"/>
          <w:noProof/>
          <w:sz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  <w:t>setup</w:t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  <w:t>SEQUENCE {</w:t>
      </w:r>
    </w:p>
    <w:p w14:paraId="767E80A5" w14:textId="77777777" w:rsidR="00C05FA1" w:rsidRPr="00C05FA1" w:rsidRDefault="00C05FA1" w:rsidP="00C05F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C05FA1">
        <w:rPr>
          <w:rFonts w:ascii="Courier New" w:eastAsia="Times New Roman" w:hAnsi="Courier New"/>
          <w:noProof/>
          <w:sz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  <w:t>statusPDU-TypeForPolling-r13</w:t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  <w:t>ENUMERATED {type1, type2}</w:t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  <w:t>OPTIONAL,</w:t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  <w:t>-- Need ON</w:t>
      </w:r>
    </w:p>
    <w:p w14:paraId="6E1A2683" w14:textId="77777777" w:rsidR="00C05FA1" w:rsidRPr="00C05FA1" w:rsidRDefault="00C05FA1" w:rsidP="00C05F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C05FA1">
        <w:rPr>
          <w:rFonts w:ascii="Courier New" w:eastAsia="Times New Roman" w:hAnsi="Courier New"/>
          <w:noProof/>
          <w:sz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  <w:t>statusPDU-Periodicity-Type1-r13</w:t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  <w:t>ENUMERATED {</w:t>
      </w:r>
    </w:p>
    <w:p w14:paraId="7C445111" w14:textId="77777777" w:rsidR="00C05FA1" w:rsidRPr="00C05FA1" w:rsidRDefault="00C05FA1" w:rsidP="00C05F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C05FA1">
        <w:rPr>
          <w:rFonts w:ascii="Courier New" w:eastAsia="Times New Roman" w:hAnsi="Courier New"/>
          <w:noProof/>
          <w:sz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  <w:t>ms5, ms10, ms20, ms30, ms40, ms50, ms60, ms70, ms80, ms90,</w:t>
      </w:r>
    </w:p>
    <w:p w14:paraId="63E70584" w14:textId="77777777" w:rsidR="00C05FA1" w:rsidRPr="00C05FA1" w:rsidRDefault="00C05FA1" w:rsidP="00C05F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C05FA1">
        <w:rPr>
          <w:rFonts w:ascii="Courier New" w:eastAsia="Times New Roman" w:hAnsi="Courier New"/>
          <w:noProof/>
          <w:sz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  <w:t>ms100, ms150, ms200, ms300, ms500, ms1000, ms2000, ms5000,</w:t>
      </w:r>
    </w:p>
    <w:p w14:paraId="30CB7B09" w14:textId="77777777" w:rsidR="00C05FA1" w:rsidRPr="00C05FA1" w:rsidRDefault="00C05FA1" w:rsidP="00C05F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C05FA1">
        <w:rPr>
          <w:rFonts w:ascii="Courier New" w:eastAsia="Times New Roman" w:hAnsi="Courier New"/>
          <w:noProof/>
          <w:sz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  <w:t>ms10000, ms20000, ms50000}</w:t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  <w:t>OPTIONAL,</w:t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  <w:t>-- Need ON</w:t>
      </w:r>
    </w:p>
    <w:p w14:paraId="093BD932" w14:textId="77777777" w:rsidR="00C05FA1" w:rsidRPr="00C05FA1" w:rsidRDefault="00C05FA1" w:rsidP="00C05F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C05FA1">
        <w:rPr>
          <w:rFonts w:ascii="Courier New" w:eastAsia="Times New Roman" w:hAnsi="Courier New"/>
          <w:noProof/>
          <w:sz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  <w:t>statusPDU-Periodicity-Type2-r13</w:t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  <w:t>ENUMERATED {</w:t>
      </w:r>
    </w:p>
    <w:p w14:paraId="58080D3B" w14:textId="77777777" w:rsidR="00C05FA1" w:rsidRPr="00C05FA1" w:rsidRDefault="00C05FA1" w:rsidP="00C05F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C05FA1">
        <w:rPr>
          <w:rFonts w:ascii="Courier New" w:eastAsia="Times New Roman" w:hAnsi="Courier New"/>
          <w:noProof/>
          <w:sz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  <w:t>ms5, ms10, ms20, ms30, ms40, ms50, ms60, ms70, ms80, ms90,</w:t>
      </w:r>
    </w:p>
    <w:p w14:paraId="47F087DE" w14:textId="77777777" w:rsidR="00C05FA1" w:rsidRPr="00C05FA1" w:rsidRDefault="00C05FA1" w:rsidP="00C05F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C05FA1">
        <w:rPr>
          <w:rFonts w:ascii="Courier New" w:eastAsia="Times New Roman" w:hAnsi="Courier New"/>
          <w:noProof/>
          <w:sz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  <w:t>ms100, ms150, ms200, ms300, ms500, ms1000, ms2000, ms5000,</w:t>
      </w:r>
    </w:p>
    <w:p w14:paraId="71993E04" w14:textId="77777777" w:rsidR="00C05FA1" w:rsidRPr="00C05FA1" w:rsidRDefault="00C05FA1" w:rsidP="00C05F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C05FA1">
        <w:rPr>
          <w:rFonts w:ascii="Courier New" w:eastAsia="Times New Roman" w:hAnsi="Courier New"/>
          <w:noProof/>
          <w:sz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  <w:t>ms10000, ms20000, ms50000}</w:t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  <w:t>OPTIONAL,</w:t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  <w:t>-- Need ON</w:t>
      </w:r>
    </w:p>
    <w:p w14:paraId="1EED0EA6" w14:textId="77777777" w:rsidR="00C05FA1" w:rsidRPr="00C05FA1" w:rsidRDefault="00C05FA1" w:rsidP="00C05F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C05FA1">
        <w:rPr>
          <w:rFonts w:ascii="Courier New" w:eastAsia="Times New Roman" w:hAnsi="Courier New"/>
          <w:noProof/>
          <w:sz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  <w:t>statusPDU-Periodicity-Offset-r13</w:t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  <w:t>ENUMERATED {</w:t>
      </w:r>
    </w:p>
    <w:p w14:paraId="0757BF10" w14:textId="77777777" w:rsidR="00C05FA1" w:rsidRPr="00C05FA1" w:rsidRDefault="00C05FA1" w:rsidP="00C05F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C05FA1">
        <w:rPr>
          <w:rFonts w:ascii="Courier New" w:eastAsia="Times New Roman" w:hAnsi="Courier New"/>
          <w:noProof/>
          <w:sz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  <w:t>ms1, ms2, ms5, ms10, ms25, ms50, ms100, ms250, ms500,</w:t>
      </w:r>
    </w:p>
    <w:p w14:paraId="4C498A99" w14:textId="77777777" w:rsidR="00C05FA1" w:rsidRPr="00C05FA1" w:rsidRDefault="00C05FA1" w:rsidP="00C05F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C05FA1">
        <w:rPr>
          <w:rFonts w:ascii="Courier New" w:eastAsia="Times New Roman" w:hAnsi="Courier New"/>
          <w:noProof/>
          <w:sz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  <w:t>ms2500, ms5000, ms25000}</w:t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  <w:t>OPTIONAL</w:t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  <w:t>-- Need ON</w:t>
      </w:r>
    </w:p>
    <w:p w14:paraId="3C56FBDB" w14:textId="77777777" w:rsidR="00C05FA1" w:rsidRPr="00C05FA1" w:rsidRDefault="00C05FA1" w:rsidP="00C05F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left="4608" w:hanging="4608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C05FA1">
        <w:rPr>
          <w:rFonts w:ascii="Courier New" w:eastAsia="Times New Roman" w:hAnsi="Courier New"/>
          <w:noProof/>
          <w:sz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  <w:t>}</w:t>
      </w:r>
    </w:p>
    <w:p w14:paraId="7008C617" w14:textId="77777777" w:rsidR="00C05FA1" w:rsidRPr="00C05FA1" w:rsidRDefault="00C05FA1" w:rsidP="00C05F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left="4608" w:hanging="4608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C05FA1">
        <w:rPr>
          <w:rFonts w:ascii="Courier New" w:eastAsia="Times New Roman" w:hAnsi="Courier New"/>
          <w:noProof/>
          <w:sz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  <w:t>}</w:t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  <w:t>OPTIONAL</w:t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  <w:t>-- Need ON</w:t>
      </w:r>
    </w:p>
    <w:p w14:paraId="1BA44FC7" w14:textId="77777777" w:rsidR="00C05FA1" w:rsidRPr="00C05FA1" w:rsidRDefault="00C05FA1" w:rsidP="00C05F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C05FA1">
        <w:rPr>
          <w:rFonts w:ascii="Courier New" w:eastAsia="Times New Roman" w:hAnsi="Courier New"/>
          <w:noProof/>
          <w:sz w:val="16"/>
          <w:lang w:eastAsia="ja-JP"/>
        </w:rPr>
        <w:tab/>
        <w:t>]],</w:t>
      </w:r>
    </w:p>
    <w:p w14:paraId="09953CAB" w14:textId="77777777" w:rsidR="00C05FA1" w:rsidRPr="00C05FA1" w:rsidRDefault="00C05FA1" w:rsidP="00C05F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16"/>
          <w:lang w:eastAsia="ja-JP"/>
        </w:rPr>
      </w:pPr>
      <w:r w:rsidRPr="00C05FA1">
        <w:rPr>
          <w:rFonts w:ascii="Courier New" w:eastAsia="Times New Roman" w:hAnsi="Courier New"/>
          <w:noProof/>
          <w:sz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szCs w:val="16"/>
          <w:lang w:eastAsia="ja-JP"/>
        </w:rPr>
        <w:t>[[</w:t>
      </w:r>
      <w:r w:rsidRPr="00C05FA1">
        <w:rPr>
          <w:rFonts w:ascii="Courier New" w:eastAsia="Times New Roman" w:hAnsi="Courier New"/>
          <w:noProof/>
          <w:sz w:val="16"/>
          <w:szCs w:val="16"/>
          <w:lang w:eastAsia="ja-JP"/>
        </w:rPr>
        <w:tab/>
        <w:t>ul-LWA-Config-r14</w:t>
      </w:r>
      <w:r w:rsidRPr="00C05FA1">
        <w:rPr>
          <w:rFonts w:ascii="Courier New" w:eastAsia="Times New Roman" w:hAnsi="Courier New"/>
          <w:noProof/>
          <w:sz w:val="16"/>
          <w:szCs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szCs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szCs w:val="16"/>
          <w:lang w:eastAsia="ja-JP"/>
        </w:rPr>
        <w:tab/>
        <w:t>CHOICE {</w:t>
      </w:r>
    </w:p>
    <w:p w14:paraId="3D452884" w14:textId="77777777" w:rsidR="00C05FA1" w:rsidRPr="00C05FA1" w:rsidRDefault="00C05FA1" w:rsidP="00C05F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16"/>
          <w:lang w:eastAsia="ja-JP"/>
        </w:rPr>
      </w:pPr>
      <w:r w:rsidRPr="00C05FA1">
        <w:rPr>
          <w:rFonts w:ascii="Courier New" w:eastAsia="Times New Roman" w:hAnsi="Courier New"/>
          <w:noProof/>
          <w:sz w:val="16"/>
          <w:szCs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szCs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szCs w:val="16"/>
          <w:lang w:eastAsia="ja-JP"/>
        </w:rPr>
        <w:tab/>
        <w:t>release</w:t>
      </w:r>
      <w:r w:rsidRPr="00C05FA1">
        <w:rPr>
          <w:rFonts w:ascii="Courier New" w:eastAsia="Times New Roman" w:hAnsi="Courier New"/>
          <w:noProof/>
          <w:sz w:val="16"/>
          <w:szCs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szCs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szCs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szCs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szCs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szCs w:val="16"/>
          <w:lang w:eastAsia="ja-JP"/>
        </w:rPr>
        <w:tab/>
        <w:t>NULL,</w:t>
      </w:r>
    </w:p>
    <w:p w14:paraId="213012DE" w14:textId="77777777" w:rsidR="00C05FA1" w:rsidRPr="00C05FA1" w:rsidRDefault="00C05FA1" w:rsidP="00C05F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16"/>
          <w:lang w:eastAsia="ja-JP"/>
        </w:rPr>
      </w:pPr>
      <w:r w:rsidRPr="00C05FA1">
        <w:rPr>
          <w:rFonts w:ascii="Courier New" w:eastAsia="Times New Roman" w:hAnsi="Courier New"/>
          <w:noProof/>
          <w:sz w:val="16"/>
          <w:szCs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szCs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szCs w:val="16"/>
          <w:lang w:eastAsia="ja-JP"/>
        </w:rPr>
        <w:tab/>
        <w:t>setup</w:t>
      </w:r>
      <w:r w:rsidRPr="00C05FA1">
        <w:rPr>
          <w:rFonts w:ascii="Courier New" w:eastAsia="Times New Roman" w:hAnsi="Courier New"/>
          <w:noProof/>
          <w:sz w:val="16"/>
          <w:szCs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szCs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szCs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szCs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szCs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szCs w:val="16"/>
          <w:lang w:eastAsia="ja-JP"/>
        </w:rPr>
        <w:tab/>
        <w:t>SEQUENCE {</w:t>
      </w:r>
    </w:p>
    <w:p w14:paraId="4C5089FE" w14:textId="77777777" w:rsidR="00C05FA1" w:rsidRPr="00C05FA1" w:rsidRDefault="00C05FA1" w:rsidP="00C05F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16"/>
          <w:lang w:eastAsia="ja-JP"/>
        </w:rPr>
      </w:pPr>
      <w:r w:rsidRPr="00C05FA1">
        <w:rPr>
          <w:rFonts w:ascii="Courier New" w:eastAsia="Times New Roman" w:hAnsi="Courier New"/>
          <w:noProof/>
          <w:sz w:val="16"/>
          <w:szCs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szCs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szCs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szCs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lang w:eastAsia="ja-JP"/>
        </w:rPr>
        <w:t>ul-LWA-DRB-ViaWLAN-r14</w:t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  <w:t>BOOLEAN,</w:t>
      </w:r>
    </w:p>
    <w:p w14:paraId="48CAA9B8" w14:textId="77777777" w:rsidR="00C05FA1" w:rsidRPr="00C05FA1" w:rsidRDefault="00C05FA1" w:rsidP="00C05F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C05FA1">
        <w:rPr>
          <w:rFonts w:ascii="Courier New" w:eastAsia="Times New Roman" w:hAnsi="Courier New"/>
          <w:noProof/>
          <w:sz w:val="16"/>
          <w:szCs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szCs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szCs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szCs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lang w:eastAsia="ja-JP"/>
        </w:rPr>
        <w:t>ul-LWA-DataSplitThreshold-r14</w:t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  <w:t>ENUMERATED {</w:t>
      </w:r>
    </w:p>
    <w:p w14:paraId="21DDC685" w14:textId="77777777" w:rsidR="00C05FA1" w:rsidRPr="00C05FA1" w:rsidRDefault="00C05FA1" w:rsidP="00C05F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C05FA1">
        <w:rPr>
          <w:rFonts w:ascii="Courier New" w:eastAsia="Times New Roman" w:hAnsi="Courier New"/>
          <w:noProof/>
          <w:sz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  <w:t>b0, b100, b200, b400, b800, b1600, b3200, b6400,</w:t>
      </w:r>
    </w:p>
    <w:p w14:paraId="5415AB84" w14:textId="77777777" w:rsidR="00C05FA1" w:rsidRPr="00C05FA1" w:rsidRDefault="00C05FA1" w:rsidP="00C05F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C05FA1">
        <w:rPr>
          <w:rFonts w:ascii="Courier New" w:eastAsia="Times New Roman" w:hAnsi="Courier New"/>
          <w:noProof/>
          <w:sz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  <w:t>b12800, b25600, b51200, b102400, b204800, b409600,</w:t>
      </w:r>
    </w:p>
    <w:p w14:paraId="5E61C091" w14:textId="77777777" w:rsidR="00C05FA1" w:rsidRPr="00C05FA1" w:rsidRDefault="00C05FA1" w:rsidP="00C05F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C05FA1">
        <w:rPr>
          <w:rFonts w:ascii="Courier New" w:eastAsia="Times New Roman" w:hAnsi="Courier New"/>
          <w:noProof/>
          <w:sz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  <w:t>b819200 }</w:t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  <w:t>OPTIONAL</w:t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  <w:t>-- Need OR</w:t>
      </w:r>
    </w:p>
    <w:p w14:paraId="67255DCE" w14:textId="77777777" w:rsidR="00C05FA1" w:rsidRPr="00C05FA1" w:rsidRDefault="00C05FA1" w:rsidP="00C05F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C05FA1">
        <w:rPr>
          <w:rFonts w:ascii="Courier New" w:eastAsia="Times New Roman" w:hAnsi="Courier New"/>
          <w:noProof/>
          <w:sz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  <w:t>}</w:t>
      </w:r>
    </w:p>
    <w:p w14:paraId="1F8C8D97" w14:textId="77777777" w:rsidR="00C05FA1" w:rsidRPr="00C05FA1" w:rsidRDefault="00C05FA1" w:rsidP="00C05F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C05FA1">
        <w:rPr>
          <w:rFonts w:ascii="Courier New" w:eastAsia="Times New Roman" w:hAnsi="Courier New"/>
          <w:noProof/>
          <w:sz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  <w:t>}</w:t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  <w:t>OPTIONAL,</w:t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  <w:t>-- Need ON</w:t>
      </w:r>
    </w:p>
    <w:p w14:paraId="6E20A6F4" w14:textId="77777777" w:rsidR="00C05FA1" w:rsidRPr="00C05FA1" w:rsidRDefault="00C05FA1" w:rsidP="00C05F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C05FA1">
        <w:rPr>
          <w:rFonts w:ascii="Courier New" w:eastAsia="Times New Roman" w:hAnsi="Courier New"/>
          <w:noProof/>
          <w:sz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  <w:t>uplinkOnlyHeaderCompression-r14</w:t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  <w:t>CHOICE {</w:t>
      </w:r>
    </w:p>
    <w:p w14:paraId="75B1DB51" w14:textId="77777777" w:rsidR="00C05FA1" w:rsidRPr="00C05FA1" w:rsidRDefault="00C05FA1" w:rsidP="00C05F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C05FA1">
        <w:rPr>
          <w:rFonts w:ascii="Courier New" w:eastAsia="Times New Roman" w:hAnsi="Courier New"/>
          <w:noProof/>
          <w:sz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  <w:t>notUsed-r14</w:t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  <w:t>NULL,</w:t>
      </w:r>
    </w:p>
    <w:p w14:paraId="4337BC38" w14:textId="77777777" w:rsidR="00C05FA1" w:rsidRPr="00C05FA1" w:rsidRDefault="00C05FA1" w:rsidP="00C05F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C05FA1">
        <w:rPr>
          <w:rFonts w:ascii="Courier New" w:eastAsia="Times New Roman" w:hAnsi="Courier New"/>
          <w:noProof/>
          <w:sz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  <w:t>rohc-r14</w:t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  <w:t>SEQUENCE {</w:t>
      </w:r>
    </w:p>
    <w:p w14:paraId="4C3C8BAE" w14:textId="77777777" w:rsidR="00C05FA1" w:rsidRPr="00C05FA1" w:rsidRDefault="00C05FA1" w:rsidP="00C05F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C05FA1">
        <w:rPr>
          <w:rFonts w:ascii="Courier New" w:eastAsia="Times New Roman" w:hAnsi="Courier New"/>
          <w:noProof/>
          <w:sz w:val="16"/>
          <w:lang w:eastAsia="ja-JP"/>
        </w:rPr>
        <w:lastRenderedPageBreak/>
        <w:tab/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  <w:t>maxCID-r14</w:t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  <w:t>INTEGER (1..16383)</w:t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  <w:t>DEFAULT 15,</w:t>
      </w:r>
    </w:p>
    <w:p w14:paraId="49C77C29" w14:textId="77777777" w:rsidR="00C05FA1" w:rsidRPr="00C05FA1" w:rsidRDefault="00C05FA1" w:rsidP="00C05F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C05FA1">
        <w:rPr>
          <w:rFonts w:ascii="Courier New" w:eastAsia="Times New Roman" w:hAnsi="Courier New"/>
          <w:noProof/>
          <w:sz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  <w:t>profiles-r14</w:t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  <w:t>SEQUENCE {</w:t>
      </w:r>
    </w:p>
    <w:p w14:paraId="04F30498" w14:textId="77777777" w:rsidR="00C05FA1" w:rsidRPr="00C05FA1" w:rsidRDefault="00C05FA1" w:rsidP="00C05F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C05FA1">
        <w:rPr>
          <w:rFonts w:ascii="Courier New" w:eastAsia="Times New Roman" w:hAnsi="Courier New"/>
          <w:noProof/>
          <w:sz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  <w:t>profile0x0006-r14</w:t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  <w:t>BOOLEAN</w:t>
      </w:r>
    </w:p>
    <w:p w14:paraId="7A03EA92" w14:textId="77777777" w:rsidR="00C05FA1" w:rsidRPr="00C05FA1" w:rsidRDefault="00C05FA1" w:rsidP="00C05F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C05FA1">
        <w:rPr>
          <w:rFonts w:ascii="Courier New" w:eastAsia="Times New Roman" w:hAnsi="Courier New"/>
          <w:noProof/>
          <w:sz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  <w:t>},</w:t>
      </w:r>
    </w:p>
    <w:p w14:paraId="034ADB74" w14:textId="77777777" w:rsidR="00C05FA1" w:rsidRPr="00C05FA1" w:rsidRDefault="00C05FA1" w:rsidP="00C05F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C05FA1">
        <w:rPr>
          <w:rFonts w:ascii="Courier New" w:eastAsia="Times New Roman" w:hAnsi="Courier New"/>
          <w:noProof/>
          <w:sz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  <w:t>...</w:t>
      </w:r>
    </w:p>
    <w:p w14:paraId="69D1A0B8" w14:textId="77777777" w:rsidR="00C05FA1" w:rsidRPr="00C05FA1" w:rsidRDefault="00C05FA1" w:rsidP="00C05F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C05FA1">
        <w:rPr>
          <w:rFonts w:ascii="Courier New" w:eastAsia="Times New Roman" w:hAnsi="Courier New"/>
          <w:noProof/>
          <w:sz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  <w:t>}</w:t>
      </w:r>
    </w:p>
    <w:p w14:paraId="2A0F99CD" w14:textId="77777777" w:rsidR="00C05FA1" w:rsidRPr="00C05FA1" w:rsidRDefault="00C05FA1" w:rsidP="00C05F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C05FA1">
        <w:rPr>
          <w:rFonts w:ascii="Courier New" w:eastAsia="Times New Roman" w:hAnsi="Courier New"/>
          <w:noProof/>
          <w:sz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  <w:t>}</w:t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lang w:eastAsia="ja-JP"/>
        </w:rPr>
        <w:tab/>
        <w:t>OPTIONAL -- Need ON</w:t>
      </w:r>
    </w:p>
    <w:p w14:paraId="338C079E" w14:textId="77777777" w:rsidR="00C05FA1" w:rsidRPr="00C05FA1" w:rsidRDefault="00C05FA1" w:rsidP="00C05F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16"/>
          <w:lang w:eastAsia="ja-JP"/>
        </w:rPr>
      </w:pPr>
      <w:r w:rsidRPr="00C05FA1">
        <w:rPr>
          <w:rFonts w:ascii="Courier New" w:eastAsia="Times New Roman" w:hAnsi="Courier New"/>
          <w:noProof/>
          <w:sz w:val="16"/>
          <w:szCs w:val="16"/>
          <w:lang w:eastAsia="ja-JP"/>
        </w:rPr>
        <w:tab/>
        <w:t>]],</w:t>
      </w:r>
    </w:p>
    <w:p w14:paraId="1E0D1071" w14:textId="77777777" w:rsidR="00C05FA1" w:rsidRPr="00C05FA1" w:rsidRDefault="00C05FA1" w:rsidP="00C05F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16"/>
          <w:lang w:eastAsia="ja-JP"/>
        </w:rPr>
      </w:pPr>
      <w:r w:rsidRPr="00C05FA1">
        <w:rPr>
          <w:rFonts w:ascii="Courier New" w:eastAsia="Times New Roman" w:hAnsi="Courier New"/>
          <w:noProof/>
          <w:sz w:val="16"/>
          <w:szCs w:val="16"/>
          <w:lang w:eastAsia="ja-JP"/>
        </w:rPr>
        <w:tab/>
        <w:t>[[</w:t>
      </w:r>
      <w:r w:rsidRPr="00C05FA1">
        <w:rPr>
          <w:rFonts w:ascii="Courier New" w:eastAsia="Times New Roman" w:hAnsi="Courier New"/>
          <w:noProof/>
          <w:sz w:val="16"/>
          <w:szCs w:val="16"/>
          <w:lang w:eastAsia="ja-JP"/>
        </w:rPr>
        <w:tab/>
        <w:t>uplinkDataCompression-r15</w:t>
      </w:r>
      <w:r w:rsidRPr="00C05FA1">
        <w:rPr>
          <w:rFonts w:ascii="Courier New" w:eastAsia="Times New Roman" w:hAnsi="Courier New"/>
          <w:noProof/>
          <w:sz w:val="16"/>
          <w:szCs w:val="16"/>
          <w:lang w:eastAsia="ja-JP"/>
        </w:rPr>
        <w:tab/>
        <w:t>SEQUENCE {</w:t>
      </w:r>
    </w:p>
    <w:p w14:paraId="763C82EF" w14:textId="77777777" w:rsidR="00C05FA1" w:rsidRPr="00C05FA1" w:rsidRDefault="00C05FA1" w:rsidP="00C05F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16"/>
          <w:lang w:eastAsia="ja-JP"/>
        </w:rPr>
      </w:pPr>
      <w:r w:rsidRPr="00C05FA1">
        <w:rPr>
          <w:rFonts w:ascii="Courier New" w:eastAsia="Times New Roman" w:hAnsi="Courier New"/>
          <w:noProof/>
          <w:sz w:val="16"/>
          <w:szCs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szCs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szCs w:val="16"/>
          <w:lang w:eastAsia="ja-JP"/>
        </w:rPr>
        <w:tab/>
        <w:t>bufferSize-r15</w:t>
      </w:r>
      <w:r w:rsidRPr="00C05FA1">
        <w:rPr>
          <w:rFonts w:ascii="Courier New" w:eastAsia="Times New Roman" w:hAnsi="Courier New"/>
          <w:noProof/>
          <w:sz w:val="16"/>
          <w:szCs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szCs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szCs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szCs w:val="16"/>
          <w:lang w:eastAsia="ja-JP"/>
        </w:rPr>
        <w:tab/>
        <w:t>ENUMERATED {kbyte2, kbyte4, kbyte8, spare1},</w:t>
      </w:r>
    </w:p>
    <w:p w14:paraId="0A77FA65" w14:textId="77777777" w:rsidR="00C05FA1" w:rsidRPr="00C05FA1" w:rsidRDefault="00C05FA1" w:rsidP="00C05F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16"/>
          <w:lang w:eastAsia="ja-JP"/>
        </w:rPr>
      </w:pPr>
      <w:r w:rsidRPr="00C05FA1">
        <w:rPr>
          <w:rFonts w:ascii="Courier New" w:eastAsia="Times New Roman" w:hAnsi="Courier New"/>
          <w:noProof/>
          <w:sz w:val="16"/>
          <w:szCs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szCs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szCs w:val="16"/>
          <w:lang w:eastAsia="ja-JP"/>
        </w:rPr>
        <w:tab/>
        <w:t>dictionary-r15</w:t>
      </w:r>
      <w:r w:rsidRPr="00C05FA1">
        <w:rPr>
          <w:rFonts w:ascii="Courier New" w:eastAsia="Times New Roman" w:hAnsi="Courier New"/>
          <w:noProof/>
          <w:sz w:val="16"/>
          <w:szCs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szCs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szCs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szCs w:val="16"/>
          <w:lang w:eastAsia="ja-JP"/>
        </w:rPr>
        <w:tab/>
        <w:t>ENUMERATED {sip-SDP, operator}</w:t>
      </w:r>
      <w:r w:rsidRPr="00C05FA1">
        <w:rPr>
          <w:rFonts w:ascii="Courier New" w:eastAsia="Times New Roman" w:hAnsi="Courier New"/>
          <w:noProof/>
          <w:sz w:val="16"/>
          <w:szCs w:val="16"/>
          <w:lang w:eastAsia="ja-JP"/>
        </w:rPr>
        <w:tab/>
        <w:t>OPTIONAL, -- Need OR</w:t>
      </w:r>
    </w:p>
    <w:p w14:paraId="37CDBA00" w14:textId="77777777" w:rsidR="00C05FA1" w:rsidRPr="00C05FA1" w:rsidRDefault="00C05FA1" w:rsidP="00C05F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16"/>
          <w:lang w:eastAsia="ja-JP"/>
        </w:rPr>
      </w:pPr>
      <w:r w:rsidRPr="00C05FA1">
        <w:rPr>
          <w:rFonts w:ascii="Courier New" w:eastAsia="Times New Roman" w:hAnsi="Courier New"/>
          <w:noProof/>
          <w:sz w:val="16"/>
          <w:szCs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szCs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szCs w:val="16"/>
          <w:lang w:eastAsia="ja-JP"/>
        </w:rPr>
        <w:tab/>
        <w:t>...</w:t>
      </w:r>
    </w:p>
    <w:p w14:paraId="6A656C83" w14:textId="77777777" w:rsidR="00C05FA1" w:rsidRPr="00C05FA1" w:rsidRDefault="00C05FA1" w:rsidP="00C05F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16"/>
          <w:lang w:eastAsia="ja-JP"/>
        </w:rPr>
      </w:pPr>
      <w:r w:rsidRPr="00C05FA1">
        <w:rPr>
          <w:rFonts w:ascii="Courier New" w:eastAsia="Times New Roman" w:hAnsi="Courier New"/>
          <w:noProof/>
          <w:sz w:val="16"/>
          <w:szCs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szCs w:val="16"/>
          <w:lang w:eastAsia="ja-JP"/>
        </w:rPr>
        <w:tab/>
        <w:t>}</w:t>
      </w:r>
      <w:r w:rsidRPr="00C05FA1">
        <w:rPr>
          <w:rFonts w:ascii="Courier New" w:eastAsia="Times New Roman" w:hAnsi="Courier New"/>
          <w:noProof/>
          <w:sz w:val="16"/>
          <w:szCs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szCs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szCs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szCs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szCs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szCs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szCs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szCs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szCs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szCs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szCs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szCs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szCs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szCs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szCs w:val="16"/>
          <w:lang w:eastAsia="ja-JP"/>
        </w:rPr>
        <w:tab/>
        <w:t>OPTIONAL,-- Cond Rlc-AM4</w:t>
      </w:r>
    </w:p>
    <w:p w14:paraId="5000C79D" w14:textId="77777777" w:rsidR="00C05FA1" w:rsidRPr="00C05FA1" w:rsidRDefault="00C05FA1" w:rsidP="00C05F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16"/>
          <w:lang w:eastAsia="ja-JP"/>
        </w:rPr>
      </w:pPr>
      <w:r w:rsidRPr="00C05FA1">
        <w:rPr>
          <w:rFonts w:ascii="Courier New" w:eastAsia="Times New Roman" w:hAnsi="Courier New"/>
          <w:noProof/>
          <w:sz w:val="16"/>
          <w:szCs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szCs w:val="16"/>
          <w:lang w:eastAsia="ja-JP"/>
        </w:rPr>
        <w:tab/>
        <w:t>pdcp-DuplicationConfig-r15</w:t>
      </w:r>
      <w:r w:rsidRPr="00C05FA1">
        <w:rPr>
          <w:rFonts w:ascii="Courier New" w:eastAsia="Times New Roman" w:hAnsi="Courier New"/>
          <w:noProof/>
          <w:sz w:val="16"/>
          <w:szCs w:val="16"/>
          <w:lang w:eastAsia="ja-JP"/>
        </w:rPr>
        <w:tab/>
        <w:t>CHOICE {</w:t>
      </w:r>
    </w:p>
    <w:p w14:paraId="48F6ACB3" w14:textId="77777777" w:rsidR="00C05FA1" w:rsidRPr="00C05FA1" w:rsidRDefault="00C05FA1" w:rsidP="00C05F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16"/>
          <w:lang w:eastAsia="ja-JP"/>
        </w:rPr>
      </w:pPr>
      <w:r w:rsidRPr="00C05FA1">
        <w:rPr>
          <w:rFonts w:ascii="Courier New" w:eastAsia="Times New Roman" w:hAnsi="Courier New"/>
          <w:noProof/>
          <w:sz w:val="16"/>
          <w:szCs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szCs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szCs w:val="16"/>
          <w:lang w:eastAsia="ja-JP"/>
        </w:rPr>
        <w:tab/>
        <w:t>release</w:t>
      </w:r>
      <w:r w:rsidRPr="00C05FA1">
        <w:rPr>
          <w:rFonts w:ascii="Courier New" w:eastAsia="Times New Roman" w:hAnsi="Courier New"/>
          <w:noProof/>
          <w:sz w:val="16"/>
          <w:szCs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szCs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szCs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szCs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szCs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szCs w:val="16"/>
          <w:lang w:eastAsia="ja-JP"/>
        </w:rPr>
        <w:tab/>
        <w:t>NULL,</w:t>
      </w:r>
    </w:p>
    <w:p w14:paraId="3A4C20A0" w14:textId="77777777" w:rsidR="00C05FA1" w:rsidRPr="00C05FA1" w:rsidRDefault="00C05FA1" w:rsidP="00C05F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16"/>
          <w:lang w:eastAsia="ja-JP"/>
        </w:rPr>
      </w:pPr>
      <w:r w:rsidRPr="00C05FA1">
        <w:rPr>
          <w:rFonts w:ascii="Courier New" w:eastAsia="Times New Roman" w:hAnsi="Courier New"/>
          <w:noProof/>
          <w:sz w:val="16"/>
          <w:szCs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szCs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szCs w:val="16"/>
          <w:lang w:eastAsia="ja-JP"/>
        </w:rPr>
        <w:tab/>
        <w:t>setup</w:t>
      </w:r>
      <w:r w:rsidRPr="00C05FA1">
        <w:rPr>
          <w:rFonts w:ascii="Courier New" w:eastAsia="Times New Roman" w:hAnsi="Courier New"/>
          <w:noProof/>
          <w:sz w:val="16"/>
          <w:szCs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szCs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szCs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szCs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szCs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szCs w:val="16"/>
          <w:lang w:eastAsia="ja-JP"/>
        </w:rPr>
        <w:tab/>
        <w:t>SEQUENCE {</w:t>
      </w:r>
    </w:p>
    <w:p w14:paraId="158C6C8D" w14:textId="77777777" w:rsidR="00C05FA1" w:rsidRPr="00C05FA1" w:rsidRDefault="00C05FA1" w:rsidP="00C05F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16"/>
          <w:lang w:eastAsia="ja-JP"/>
        </w:rPr>
      </w:pPr>
      <w:r w:rsidRPr="00C05FA1">
        <w:rPr>
          <w:rFonts w:ascii="Courier New" w:eastAsia="Times New Roman" w:hAnsi="Courier New"/>
          <w:noProof/>
          <w:sz w:val="16"/>
          <w:szCs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szCs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szCs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szCs w:val="16"/>
          <w:lang w:eastAsia="ja-JP"/>
        </w:rPr>
        <w:tab/>
        <w:t>pdcp-Duplication-r15</w:t>
      </w:r>
      <w:r w:rsidRPr="00C05FA1">
        <w:rPr>
          <w:rFonts w:ascii="Courier New" w:eastAsia="Times New Roman" w:hAnsi="Courier New"/>
          <w:noProof/>
          <w:sz w:val="16"/>
          <w:szCs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szCs w:val="16"/>
          <w:lang w:eastAsia="ja-JP"/>
        </w:rPr>
        <w:tab/>
        <w:t>ENUMERATED {configured, activated}</w:t>
      </w:r>
    </w:p>
    <w:p w14:paraId="472D0935" w14:textId="77777777" w:rsidR="00C05FA1" w:rsidRPr="00C05FA1" w:rsidRDefault="00C05FA1" w:rsidP="00C05F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16"/>
          <w:lang w:eastAsia="ja-JP"/>
        </w:rPr>
      </w:pPr>
      <w:r w:rsidRPr="00C05FA1">
        <w:rPr>
          <w:rFonts w:ascii="Courier New" w:eastAsia="Times New Roman" w:hAnsi="Courier New"/>
          <w:noProof/>
          <w:sz w:val="16"/>
          <w:szCs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szCs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szCs w:val="16"/>
          <w:lang w:eastAsia="ja-JP"/>
        </w:rPr>
        <w:tab/>
        <w:t>}</w:t>
      </w:r>
    </w:p>
    <w:p w14:paraId="25C701A2" w14:textId="77777777" w:rsidR="00C05FA1" w:rsidRPr="00C05FA1" w:rsidRDefault="00C05FA1" w:rsidP="00C05F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16"/>
          <w:lang w:eastAsia="ja-JP"/>
        </w:rPr>
      </w:pPr>
      <w:r w:rsidRPr="00C05FA1">
        <w:rPr>
          <w:rFonts w:ascii="Courier New" w:eastAsia="Times New Roman" w:hAnsi="Courier New"/>
          <w:noProof/>
          <w:sz w:val="16"/>
          <w:szCs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szCs w:val="16"/>
          <w:lang w:eastAsia="ja-JP"/>
        </w:rPr>
        <w:tab/>
        <w:t>}</w:t>
      </w:r>
      <w:r w:rsidRPr="00C05FA1">
        <w:rPr>
          <w:rFonts w:ascii="Courier New" w:eastAsia="Times New Roman" w:hAnsi="Courier New"/>
          <w:noProof/>
          <w:sz w:val="16"/>
          <w:szCs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szCs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szCs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szCs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szCs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szCs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szCs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szCs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szCs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szCs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szCs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szCs w:val="16"/>
          <w:lang w:eastAsia="ja-JP"/>
        </w:rPr>
        <w:tab/>
      </w:r>
      <w:r w:rsidRPr="00C05FA1">
        <w:rPr>
          <w:rFonts w:ascii="Courier New" w:eastAsia="Times New Roman" w:hAnsi="Courier New"/>
          <w:noProof/>
          <w:sz w:val="16"/>
          <w:szCs w:val="16"/>
          <w:lang w:eastAsia="ja-JP"/>
        </w:rPr>
        <w:tab/>
        <w:t>OPTIONAL -- Need ON</w:t>
      </w:r>
    </w:p>
    <w:p w14:paraId="5E967359" w14:textId="77777777" w:rsidR="00C05FA1" w:rsidRPr="00C05FA1" w:rsidRDefault="00C05FA1" w:rsidP="00C05F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16"/>
          <w:lang w:eastAsia="ja-JP"/>
        </w:rPr>
      </w:pPr>
      <w:r w:rsidRPr="00C05FA1">
        <w:rPr>
          <w:rFonts w:ascii="Courier New" w:eastAsia="Times New Roman" w:hAnsi="Courier New"/>
          <w:noProof/>
          <w:sz w:val="16"/>
          <w:szCs w:val="16"/>
          <w:lang w:eastAsia="ja-JP"/>
        </w:rPr>
        <w:tab/>
        <w:t>]]</w:t>
      </w:r>
    </w:p>
    <w:p w14:paraId="4CD412D2" w14:textId="77777777" w:rsidR="00C05FA1" w:rsidRPr="00C05FA1" w:rsidRDefault="00C05FA1" w:rsidP="00C05F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C05FA1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7EE2D4EE" w14:textId="77777777" w:rsidR="00C05FA1" w:rsidRPr="00C05FA1" w:rsidRDefault="00C05FA1" w:rsidP="00C05F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5F0FBC13" w14:textId="77777777" w:rsidR="00C05FA1" w:rsidRPr="00C05FA1" w:rsidRDefault="00C05FA1" w:rsidP="00C05F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C05FA1">
        <w:rPr>
          <w:rFonts w:ascii="Courier New" w:eastAsia="Times New Roman" w:hAnsi="Courier New"/>
          <w:noProof/>
          <w:sz w:val="16"/>
          <w:lang w:eastAsia="ja-JP"/>
        </w:rPr>
        <w:t>-- ASN1STOP</w:t>
      </w:r>
    </w:p>
    <w:p w14:paraId="79AF0A6D" w14:textId="77777777" w:rsidR="00C05FA1" w:rsidRPr="00C05FA1" w:rsidRDefault="00C05FA1" w:rsidP="00C05FA1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C05FA1" w:rsidRPr="00C05FA1" w14:paraId="0AF75D26" w14:textId="77777777" w:rsidTr="00680859">
        <w:trPr>
          <w:cantSplit/>
          <w:tblHeader/>
        </w:trPr>
        <w:tc>
          <w:tcPr>
            <w:tcW w:w="9639" w:type="dxa"/>
          </w:tcPr>
          <w:p w14:paraId="4B2FFC85" w14:textId="77777777" w:rsidR="00C05FA1" w:rsidRPr="00C05FA1" w:rsidRDefault="00C05FA1" w:rsidP="00C05F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C05FA1">
              <w:rPr>
                <w:rFonts w:ascii="Arial" w:eastAsia="Times New Roman" w:hAnsi="Arial"/>
                <w:b/>
                <w:i/>
                <w:noProof/>
                <w:sz w:val="18"/>
                <w:lang w:eastAsia="en-GB"/>
              </w:rPr>
              <w:lastRenderedPageBreak/>
              <w:t>PDCP-Config</w:t>
            </w:r>
            <w:r w:rsidRPr="00C05FA1">
              <w:rPr>
                <w:rFonts w:ascii="Arial" w:eastAsia="Times New Roman" w:hAnsi="Arial"/>
                <w:b/>
                <w:iCs/>
                <w:noProof/>
                <w:sz w:val="18"/>
                <w:lang w:eastAsia="en-GB"/>
              </w:rPr>
              <w:t xml:space="preserve"> field descriptions</w:t>
            </w:r>
          </w:p>
        </w:tc>
      </w:tr>
      <w:tr w:rsidR="00C05FA1" w:rsidRPr="00C05FA1" w14:paraId="0F7EB8B7" w14:textId="77777777" w:rsidTr="00680859">
        <w:trPr>
          <w:cantSplit/>
        </w:trPr>
        <w:tc>
          <w:tcPr>
            <w:tcW w:w="9639" w:type="dxa"/>
          </w:tcPr>
          <w:p w14:paraId="4EBD44AF" w14:textId="77777777" w:rsidR="00C05FA1" w:rsidRPr="00C05FA1" w:rsidRDefault="00C05FA1" w:rsidP="00C05F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</w:pPr>
            <w:r w:rsidRPr="00C05FA1"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  <w:t>bufferSize</w:t>
            </w:r>
          </w:p>
          <w:p w14:paraId="4E00CB29" w14:textId="77777777" w:rsidR="00C05FA1" w:rsidRPr="00C05FA1" w:rsidRDefault="00C05FA1" w:rsidP="00C05F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zh-CN"/>
              </w:rPr>
            </w:pPr>
            <w:r w:rsidRPr="00C05FA1">
              <w:rPr>
                <w:rFonts w:ascii="Arial" w:eastAsia="Times New Roman" w:hAnsi="Arial"/>
                <w:noProof/>
                <w:sz w:val="18"/>
                <w:lang w:eastAsia="zh-CN"/>
              </w:rPr>
              <w:t xml:space="preserve">Indicates the buffer size applied for </w:t>
            </w:r>
            <w:r w:rsidRPr="00C05FA1">
              <w:rPr>
                <w:rFonts w:ascii="Arial" w:eastAsia="Times New Roman" w:hAnsi="Arial"/>
                <w:bCs/>
                <w:noProof/>
                <w:sz w:val="18"/>
                <w:lang w:eastAsia="zh-CN"/>
              </w:rPr>
              <w:t xml:space="preserve">UDC </w:t>
            </w:r>
            <w:r w:rsidRPr="00C05FA1">
              <w:rPr>
                <w:rFonts w:ascii="Arial" w:eastAsia="Times New Roman" w:hAnsi="Arial"/>
                <w:sz w:val="18"/>
                <w:lang w:eastAsia="en-GB"/>
              </w:rPr>
              <w:t>specified in TS 36.323 [8]</w:t>
            </w:r>
            <w:r w:rsidRPr="00C05FA1">
              <w:rPr>
                <w:rFonts w:ascii="Arial" w:eastAsia="Times New Roman" w:hAnsi="Arial"/>
                <w:noProof/>
                <w:sz w:val="18"/>
                <w:lang w:eastAsia="zh-CN"/>
              </w:rPr>
              <w:t xml:space="preserve">. Value </w:t>
            </w:r>
            <w:r w:rsidRPr="00C05FA1">
              <w:rPr>
                <w:rFonts w:ascii="Arial" w:eastAsia="Times New Roman" w:hAnsi="Arial"/>
                <w:i/>
                <w:noProof/>
                <w:sz w:val="18"/>
                <w:lang w:eastAsia="zh-CN"/>
              </w:rPr>
              <w:t>kbyte2</w:t>
            </w:r>
            <w:r w:rsidRPr="00C05FA1">
              <w:rPr>
                <w:rFonts w:ascii="Arial" w:eastAsia="Times New Roman" w:hAnsi="Arial"/>
                <w:noProof/>
                <w:sz w:val="18"/>
                <w:lang w:eastAsia="zh-CN"/>
              </w:rPr>
              <w:t xml:space="preserve"> means 2048 bytes, </w:t>
            </w:r>
            <w:r w:rsidRPr="00C05FA1">
              <w:rPr>
                <w:rFonts w:ascii="Arial" w:eastAsia="Times New Roman" w:hAnsi="Arial"/>
                <w:i/>
                <w:noProof/>
                <w:sz w:val="18"/>
                <w:lang w:eastAsia="zh-CN"/>
              </w:rPr>
              <w:t>kbyte4</w:t>
            </w:r>
            <w:r w:rsidRPr="00C05FA1">
              <w:rPr>
                <w:rFonts w:ascii="Arial" w:eastAsia="Times New Roman" w:hAnsi="Arial"/>
                <w:noProof/>
                <w:sz w:val="18"/>
                <w:lang w:eastAsia="zh-CN"/>
              </w:rPr>
              <w:t xml:space="preserve"> means 4096 bytes and so on. </w:t>
            </w:r>
            <w:r w:rsidRPr="00C05FA1">
              <w:rPr>
                <w:rFonts w:ascii="Arial" w:eastAsia="Times New Roman" w:hAnsi="Arial"/>
                <w:bCs/>
                <w:noProof/>
                <w:sz w:val="18"/>
                <w:lang w:eastAsia="zh-TW"/>
              </w:rPr>
              <w:t xml:space="preserve">E-UTRAN does not reconfigure </w:t>
            </w:r>
            <w:r w:rsidRPr="00C05FA1">
              <w:rPr>
                <w:rFonts w:ascii="Arial" w:eastAsia="Times New Roman" w:hAnsi="Arial"/>
                <w:bCs/>
                <w:i/>
                <w:noProof/>
                <w:sz w:val="18"/>
                <w:lang w:eastAsia="zh-CN"/>
              </w:rPr>
              <w:t>bufferSize</w:t>
            </w:r>
            <w:r w:rsidRPr="00C05FA1">
              <w:rPr>
                <w:rFonts w:ascii="Arial" w:eastAsia="Times New Roman" w:hAnsi="Arial"/>
                <w:bCs/>
                <w:i/>
                <w:noProof/>
                <w:sz w:val="18"/>
                <w:lang w:eastAsia="zh-TW"/>
              </w:rPr>
              <w:t xml:space="preserve"> </w:t>
            </w:r>
            <w:r w:rsidRPr="00C05FA1">
              <w:rPr>
                <w:rFonts w:ascii="Arial" w:eastAsia="Times New Roman" w:hAnsi="Arial"/>
                <w:bCs/>
                <w:noProof/>
                <w:sz w:val="18"/>
                <w:lang w:eastAsia="zh-TW"/>
              </w:rPr>
              <w:t>for a DRB except for handover</w:t>
            </w:r>
            <w:r w:rsidRPr="00C05FA1">
              <w:rPr>
                <w:rFonts w:ascii="Arial" w:eastAsia="Times New Roman" w:hAnsi="Arial"/>
                <w:sz w:val="18"/>
                <w:lang w:eastAsia="zh-CN"/>
              </w:rPr>
              <w:t xml:space="preserve"> cases</w:t>
            </w:r>
            <w:r w:rsidRPr="00C05FA1">
              <w:rPr>
                <w:rFonts w:ascii="Arial" w:eastAsia="Times New Roman" w:hAnsi="Arial"/>
                <w:sz w:val="18"/>
                <w:lang w:eastAsia="zh-TW"/>
              </w:rPr>
              <w:t>.</w:t>
            </w:r>
          </w:p>
        </w:tc>
      </w:tr>
      <w:tr w:rsidR="00C05FA1" w:rsidRPr="00C05FA1" w14:paraId="7CDCD2AF" w14:textId="77777777" w:rsidTr="00680859">
        <w:trPr>
          <w:cantSplit/>
        </w:trPr>
        <w:tc>
          <w:tcPr>
            <w:tcW w:w="9639" w:type="dxa"/>
          </w:tcPr>
          <w:p w14:paraId="0B810FA3" w14:textId="77777777" w:rsidR="00C05FA1" w:rsidRPr="00C05FA1" w:rsidRDefault="00C05FA1" w:rsidP="00C05F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zh-CN"/>
              </w:rPr>
            </w:pPr>
            <w:r w:rsidRPr="00C05FA1"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zh-CN"/>
              </w:rPr>
              <w:t>dictionary</w:t>
            </w:r>
          </w:p>
          <w:p w14:paraId="71419ACE" w14:textId="77777777" w:rsidR="00C05FA1" w:rsidRPr="00C05FA1" w:rsidRDefault="00C05FA1" w:rsidP="00C05F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</w:pPr>
            <w:r w:rsidRPr="00C05FA1">
              <w:rPr>
                <w:rFonts w:ascii="Arial" w:eastAsia="Times New Roman" w:hAnsi="Arial"/>
                <w:bCs/>
                <w:noProof/>
                <w:sz w:val="18"/>
                <w:lang w:eastAsia="en-GB"/>
              </w:rPr>
              <w:t>Indicates wh</w:t>
            </w:r>
            <w:r w:rsidRPr="00C05FA1">
              <w:rPr>
                <w:rFonts w:ascii="Arial" w:eastAsia="Times New Roman" w:hAnsi="Arial"/>
                <w:bCs/>
                <w:noProof/>
                <w:sz w:val="18"/>
                <w:lang w:eastAsia="zh-CN"/>
              </w:rPr>
              <w:t>ich</w:t>
            </w:r>
            <w:r w:rsidRPr="00C05FA1">
              <w:rPr>
                <w:rFonts w:ascii="Arial" w:eastAsia="Times New Roman" w:hAnsi="Arial"/>
                <w:bCs/>
                <w:noProof/>
                <w:sz w:val="18"/>
                <w:lang w:eastAsia="en-GB"/>
              </w:rPr>
              <w:t xml:space="preserve"> pre-defined dictionary is used</w:t>
            </w:r>
            <w:r w:rsidRPr="00C05FA1">
              <w:rPr>
                <w:rFonts w:ascii="Arial" w:eastAsia="Times New Roman" w:hAnsi="Arial"/>
                <w:bCs/>
                <w:noProof/>
                <w:sz w:val="18"/>
                <w:lang w:eastAsia="zh-CN"/>
              </w:rPr>
              <w:t xml:space="preserve"> </w:t>
            </w:r>
            <w:r w:rsidRPr="00C05FA1">
              <w:rPr>
                <w:rFonts w:ascii="Arial" w:eastAsia="Times New Roman" w:hAnsi="Arial"/>
                <w:bCs/>
                <w:noProof/>
                <w:sz w:val="18"/>
                <w:lang w:eastAsia="en-GB"/>
              </w:rPr>
              <w:t xml:space="preserve">for UDC </w:t>
            </w:r>
            <w:r w:rsidRPr="00C05FA1">
              <w:rPr>
                <w:rFonts w:ascii="Arial" w:eastAsia="Times New Roman" w:hAnsi="Arial"/>
                <w:bCs/>
                <w:noProof/>
                <w:sz w:val="18"/>
                <w:lang w:eastAsia="zh-CN"/>
              </w:rPr>
              <w:t xml:space="preserve">as </w:t>
            </w:r>
            <w:r w:rsidRPr="00C05FA1">
              <w:rPr>
                <w:rFonts w:ascii="Arial" w:eastAsia="Times New Roman" w:hAnsi="Arial"/>
                <w:bCs/>
                <w:noProof/>
                <w:sz w:val="18"/>
                <w:lang w:eastAsia="en-GB"/>
              </w:rPr>
              <w:t>specified in TS 36.323 [8].</w:t>
            </w:r>
            <w:r w:rsidRPr="00C05FA1">
              <w:rPr>
                <w:rFonts w:ascii="Arial" w:eastAsia="Times New Roman" w:hAnsi="Arial"/>
                <w:bCs/>
                <w:noProof/>
                <w:sz w:val="18"/>
                <w:lang w:eastAsia="zh-CN"/>
              </w:rPr>
              <w:t xml:space="preserve"> The</w:t>
            </w:r>
            <w:r w:rsidRPr="00C05FA1">
              <w:rPr>
                <w:rFonts w:ascii="Arial" w:eastAsia="Times New Roman" w:hAnsi="Arial"/>
                <w:bCs/>
                <w:noProof/>
                <w:sz w:val="18"/>
                <w:lang w:eastAsia="en-GB"/>
              </w:rPr>
              <w:t xml:space="preserve"> value </w:t>
            </w:r>
            <w:r w:rsidRPr="00C05FA1">
              <w:rPr>
                <w:rFonts w:ascii="Arial" w:eastAsia="Times New Roman" w:hAnsi="Arial"/>
                <w:bCs/>
                <w:i/>
                <w:noProof/>
                <w:sz w:val="18"/>
                <w:lang w:eastAsia="zh-CN"/>
              </w:rPr>
              <w:t>sip-SDP</w:t>
            </w:r>
            <w:r w:rsidRPr="00C05FA1">
              <w:rPr>
                <w:rFonts w:ascii="Arial" w:eastAsia="Times New Roman" w:hAnsi="Arial"/>
                <w:bCs/>
                <w:noProof/>
                <w:sz w:val="18"/>
                <w:lang w:eastAsia="en-GB"/>
              </w:rPr>
              <w:t xml:space="preserve"> means that UE shall prefill the buffer with standard dictionary</w:t>
            </w:r>
            <w:r w:rsidRPr="00C05FA1">
              <w:rPr>
                <w:rFonts w:ascii="Arial" w:eastAsia="Times New Roman" w:hAnsi="Arial"/>
                <w:bCs/>
                <w:noProof/>
                <w:sz w:val="18"/>
                <w:lang w:eastAsia="zh-CN"/>
              </w:rPr>
              <w:t xml:space="preserve"> for SIP and SDP defined in TS 36.323 </w:t>
            </w:r>
            <w:r w:rsidRPr="00C05FA1">
              <w:rPr>
                <w:rFonts w:ascii="Arial" w:eastAsia="Times New Roman" w:hAnsi="Arial"/>
                <w:bCs/>
                <w:noProof/>
                <w:sz w:val="18"/>
                <w:lang w:eastAsia="en-GB"/>
              </w:rPr>
              <w:t xml:space="preserve">[8], and </w:t>
            </w:r>
            <w:r w:rsidRPr="00C05FA1">
              <w:rPr>
                <w:rFonts w:ascii="Arial" w:eastAsia="Times New Roman" w:hAnsi="Arial"/>
                <w:bCs/>
                <w:noProof/>
                <w:sz w:val="18"/>
                <w:lang w:eastAsia="zh-CN"/>
              </w:rPr>
              <w:t xml:space="preserve">the </w:t>
            </w:r>
            <w:r w:rsidRPr="00C05FA1">
              <w:rPr>
                <w:rFonts w:ascii="Arial" w:eastAsia="Times New Roman" w:hAnsi="Arial"/>
                <w:bCs/>
                <w:noProof/>
                <w:sz w:val="18"/>
                <w:lang w:eastAsia="en-GB"/>
              </w:rPr>
              <w:t xml:space="preserve">value </w:t>
            </w:r>
            <w:r w:rsidRPr="00C05FA1">
              <w:rPr>
                <w:rFonts w:ascii="Arial" w:eastAsia="Times New Roman" w:hAnsi="Arial"/>
                <w:bCs/>
                <w:i/>
                <w:noProof/>
                <w:sz w:val="18"/>
                <w:lang w:eastAsia="zh-CN"/>
              </w:rPr>
              <w:t>operator</w:t>
            </w:r>
            <w:r w:rsidRPr="00C05FA1">
              <w:rPr>
                <w:rFonts w:ascii="Arial" w:eastAsia="Times New Roman" w:hAnsi="Arial"/>
                <w:bCs/>
                <w:noProof/>
                <w:sz w:val="18"/>
                <w:lang w:eastAsia="en-GB"/>
              </w:rPr>
              <w:t xml:space="preserve"> </w:t>
            </w:r>
            <w:r w:rsidRPr="00C05FA1">
              <w:rPr>
                <w:rFonts w:ascii="Arial" w:eastAsia="Times New Roman" w:hAnsi="Arial"/>
                <w:bCs/>
                <w:noProof/>
                <w:sz w:val="18"/>
                <w:lang w:eastAsia="zh-CN"/>
              </w:rPr>
              <w:t>means</w:t>
            </w:r>
            <w:r w:rsidRPr="00C05FA1">
              <w:rPr>
                <w:rFonts w:ascii="Arial" w:eastAsia="Times New Roman" w:hAnsi="Arial"/>
                <w:bCs/>
                <w:noProof/>
                <w:sz w:val="18"/>
                <w:lang w:eastAsia="en-GB"/>
              </w:rPr>
              <w:t xml:space="preserve"> that UE shall prefill the buffer with operator-defined dictionary.</w:t>
            </w:r>
          </w:p>
        </w:tc>
      </w:tr>
      <w:tr w:rsidR="00C05FA1" w:rsidRPr="00C05FA1" w14:paraId="43E34F05" w14:textId="77777777" w:rsidTr="00680859">
        <w:trPr>
          <w:cantSplit/>
        </w:trPr>
        <w:tc>
          <w:tcPr>
            <w:tcW w:w="9639" w:type="dxa"/>
          </w:tcPr>
          <w:p w14:paraId="3E8B7B89" w14:textId="77777777" w:rsidR="00C05FA1" w:rsidRPr="00C05FA1" w:rsidRDefault="00C05FA1" w:rsidP="00C05F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</w:pPr>
            <w:r w:rsidRPr="00C05FA1"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  <w:t>discardTimer</w:t>
            </w:r>
          </w:p>
          <w:p w14:paraId="080F0945" w14:textId="77777777" w:rsidR="00C05FA1" w:rsidRPr="00C05FA1" w:rsidRDefault="00C05FA1" w:rsidP="00C05F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C05FA1">
              <w:rPr>
                <w:rFonts w:ascii="Arial" w:eastAsia="Times New Roman" w:hAnsi="Arial"/>
                <w:sz w:val="18"/>
                <w:lang w:eastAsia="en-GB"/>
              </w:rPr>
              <w:t>Indicates the discard timer value specified in TS 36.323 [8]. Value in milliseconds. Value ms50 means 50 ms, ms100 means 100 ms and so on.</w:t>
            </w:r>
          </w:p>
        </w:tc>
      </w:tr>
      <w:tr w:rsidR="00C05FA1" w:rsidRPr="00C05FA1" w14:paraId="12635F98" w14:textId="77777777" w:rsidTr="00680859">
        <w:trPr>
          <w:cantSplit/>
        </w:trPr>
        <w:tc>
          <w:tcPr>
            <w:tcW w:w="9639" w:type="dxa"/>
          </w:tcPr>
          <w:p w14:paraId="025B3A14" w14:textId="77777777" w:rsidR="00C05FA1" w:rsidRPr="00C05FA1" w:rsidRDefault="00C05FA1" w:rsidP="00C05F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</w:pPr>
            <w:r w:rsidRPr="00C05FA1"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  <w:t>headerCompression</w:t>
            </w:r>
          </w:p>
          <w:p w14:paraId="00CFBAC8" w14:textId="41015C52" w:rsidR="00C05FA1" w:rsidRPr="00C05FA1" w:rsidRDefault="00C05FA1" w:rsidP="00C05F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zh-CN"/>
              </w:rPr>
            </w:pPr>
            <w:r w:rsidRPr="00C05FA1">
              <w:rPr>
                <w:rFonts w:ascii="Arial" w:eastAsia="Times New Roman" w:hAnsi="Arial"/>
                <w:bCs/>
                <w:noProof/>
                <w:sz w:val="18"/>
                <w:lang w:eastAsia="zh-TW"/>
              </w:rPr>
              <w:t xml:space="preserve">E-UTRAN does not reconfigure header compression for an MCG DRB except for upon handover </w:t>
            </w:r>
            <w:r w:rsidRPr="00C05FA1">
              <w:rPr>
                <w:rFonts w:ascii="Arial" w:eastAsia="Times New Roman" w:hAnsi="Arial"/>
                <w:sz w:val="18"/>
                <w:lang w:eastAsia="zh-TW"/>
              </w:rPr>
              <w:t>and</w:t>
            </w:r>
            <w:r w:rsidRPr="00C05FA1">
              <w:rPr>
                <w:rFonts w:ascii="Arial" w:eastAsia="Times New Roman" w:hAnsi="Arial"/>
                <w:sz w:val="18"/>
                <w:lang w:eastAsia="en-GB"/>
              </w:rPr>
              <w:t xml:space="preserve"> upon the first reconfiguration after RRC connection re-establishment</w:t>
            </w:r>
            <w:ins w:id="20" w:author="Qualcomm (Mouaffac)" w:date="2021-01-14T19:41:00Z">
              <w:r>
                <w:rPr>
                  <w:rFonts w:ascii="Arial" w:eastAsia="Times New Roman" w:hAnsi="Arial"/>
                  <w:sz w:val="18"/>
                  <w:lang w:eastAsia="en-GB"/>
                </w:rPr>
                <w:t>,</w:t>
              </w:r>
              <w:r w:rsidRPr="00A52E1B">
                <w:rPr>
                  <w:rFonts w:ascii="Arial" w:eastAsia="Times New Roman" w:hAnsi="Arial"/>
                  <w:bCs/>
                  <w:noProof/>
                  <w:sz w:val="18"/>
                  <w:lang w:eastAsia="zh-TW"/>
                </w:rPr>
                <w:t xml:space="preserve"> and without any </w:t>
              </w:r>
              <w:r w:rsidRPr="00C05FA1">
                <w:rPr>
                  <w:rFonts w:ascii="Arial" w:eastAsia="Times New Roman" w:hAnsi="Arial"/>
                  <w:bCs/>
                  <w:i/>
                  <w:iCs/>
                  <w:noProof/>
                  <w:sz w:val="18"/>
                  <w:lang w:eastAsia="zh-TW"/>
                </w:rPr>
                <w:t>drb-ContinueROHC</w:t>
              </w:r>
            </w:ins>
            <w:r w:rsidRPr="00C05FA1">
              <w:rPr>
                <w:rFonts w:ascii="Arial" w:eastAsia="Times New Roman" w:hAnsi="Arial"/>
                <w:bCs/>
                <w:noProof/>
                <w:sz w:val="18"/>
                <w:lang w:eastAsia="zh-TW"/>
              </w:rPr>
              <w:t>. E-UTRAN does not reconfigure header compression for a SCG DRB</w:t>
            </w:r>
            <w:r w:rsidRPr="00C05FA1">
              <w:rPr>
                <w:rFonts w:ascii="Arial" w:eastAsia="Times New Roman" w:hAnsi="Arial"/>
                <w:sz w:val="18"/>
                <w:lang w:eastAsia="zh-TW"/>
              </w:rPr>
              <w:t xml:space="preserve"> except for upon SCG change involving PDCP re-establishment.</w:t>
            </w:r>
            <w:r w:rsidRPr="00C05FA1">
              <w:rPr>
                <w:rFonts w:ascii="Arial" w:eastAsia="Times New Roman" w:hAnsi="Arial"/>
                <w:sz w:val="18"/>
                <w:lang w:eastAsia="zh-CN"/>
              </w:rPr>
              <w:t xml:space="preserve"> E-UTRAN does not configure header compression while </w:t>
            </w:r>
            <w:r w:rsidRPr="00C05FA1">
              <w:rPr>
                <w:rFonts w:ascii="Arial" w:eastAsia="Times New Roman" w:hAnsi="Arial"/>
                <w:i/>
                <w:sz w:val="18"/>
                <w:lang w:eastAsia="zh-CN"/>
              </w:rPr>
              <w:t>t-Reordering</w:t>
            </w:r>
            <w:r w:rsidRPr="00C05FA1">
              <w:rPr>
                <w:rFonts w:ascii="Arial" w:eastAsia="Times New Roman" w:hAnsi="Arial"/>
                <w:sz w:val="18"/>
                <w:lang w:eastAsia="zh-CN"/>
              </w:rPr>
              <w:t xml:space="preserve"> is configured.</w:t>
            </w:r>
            <w:r w:rsidRPr="00C05FA1" w:rsidDel="00942296">
              <w:rPr>
                <w:rFonts w:ascii="Arial" w:eastAsia="Times New Roman" w:hAnsi="Arial"/>
                <w:sz w:val="18"/>
                <w:lang w:eastAsia="zh-CN"/>
              </w:rPr>
              <w:t xml:space="preserve"> </w:t>
            </w:r>
            <w:r w:rsidRPr="00C05FA1">
              <w:rPr>
                <w:rFonts w:ascii="Arial" w:eastAsia="Times New Roman" w:hAnsi="Arial"/>
                <w:sz w:val="18"/>
                <w:lang w:eastAsia="zh-CN"/>
              </w:rPr>
              <w:t xml:space="preserve">E-UTRAN only configures this field when neither </w:t>
            </w:r>
            <w:proofErr w:type="spellStart"/>
            <w:r w:rsidRPr="00C05FA1">
              <w:rPr>
                <w:rFonts w:ascii="Arial" w:eastAsia="Times New Roman" w:hAnsi="Arial"/>
                <w:i/>
                <w:sz w:val="18"/>
                <w:lang w:eastAsia="x-none"/>
              </w:rPr>
              <w:t>uplinkOnlyHeaderCompression</w:t>
            </w:r>
            <w:proofErr w:type="spellEnd"/>
            <w:r w:rsidRPr="00C05FA1">
              <w:rPr>
                <w:rFonts w:ascii="Arial" w:eastAsia="Times New Roman" w:hAnsi="Arial"/>
                <w:i/>
                <w:sz w:val="18"/>
                <w:lang w:eastAsia="zh-CN"/>
              </w:rPr>
              <w:t xml:space="preserve"> </w:t>
            </w:r>
            <w:r w:rsidRPr="00C05FA1">
              <w:rPr>
                <w:rFonts w:ascii="Arial" w:eastAsia="Times New Roman" w:hAnsi="Arial"/>
                <w:sz w:val="18"/>
                <w:lang w:eastAsia="zh-CN"/>
              </w:rPr>
              <w:t>nor</w:t>
            </w:r>
            <w:r w:rsidRPr="00C05FA1">
              <w:rPr>
                <w:rFonts w:ascii="Arial" w:eastAsia="Times New Roman" w:hAnsi="Arial" w:cs="Arial"/>
                <w:i/>
                <w:sz w:val="18"/>
                <w:lang w:eastAsia="zh-CN"/>
              </w:rPr>
              <w:t xml:space="preserve"> </w:t>
            </w:r>
            <w:proofErr w:type="spellStart"/>
            <w:r w:rsidRPr="00C05FA1">
              <w:rPr>
                <w:rFonts w:ascii="Arial" w:eastAsia="Times New Roman" w:hAnsi="Arial" w:cs="Arial"/>
                <w:i/>
                <w:sz w:val="18"/>
                <w:lang w:eastAsia="zh-CN"/>
              </w:rPr>
              <w:t>uplinkDataCompression</w:t>
            </w:r>
            <w:proofErr w:type="spellEnd"/>
            <w:r w:rsidRPr="00C05FA1">
              <w:rPr>
                <w:rFonts w:ascii="Arial" w:eastAsia="Times New Roman" w:hAnsi="Arial" w:cs="Arial"/>
                <w:sz w:val="18"/>
                <w:lang w:eastAsia="zh-CN"/>
              </w:rPr>
              <w:t xml:space="preserve"> is configured.</w:t>
            </w:r>
          </w:p>
          <w:p w14:paraId="3C3D2FE6" w14:textId="77777777" w:rsidR="00C05FA1" w:rsidRPr="00C05FA1" w:rsidRDefault="00C05FA1" w:rsidP="00C05F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C05FA1">
              <w:rPr>
                <w:rFonts w:ascii="Arial" w:eastAsia="Times New Roman" w:hAnsi="Arial"/>
                <w:sz w:val="18"/>
                <w:lang w:eastAsia="zh-CN"/>
              </w:rPr>
              <w:t>If</w:t>
            </w:r>
            <w:r w:rsidRPr="00C05FA1">
              <w:rPr>
                <w:rFonts w:ascii="Arial" w:eastAsia="Times New Roman" w:hAnsi="Arial"/>
                <w:i/>
                <w:sz w:val="18"/>
                <w:lang w:eastAsia="zh-CN"/>
              </w:rPr>
              <w:t xml:space="preserve"> </w:t>
            </w:r>
            <w:proofErr w:type="spellStart"/>
            <w:r w:rsidRPr="00C05FA1">
              <w:rPr>
                <w:rFonts w:ascii="Arial" w:eastAsia="Times New Roman" w:hAnsi="Arial"/>
                <w:i/>
                <w:sz w:val="18"/>
                <w:lang w:eastAsia="zh-CN"/>
              </w:rPr>
              <w:t>headerCompression</w:t>
            </w:r>
            <w:proofErr w:type="spellEnd"/>
            <w:r w:rsidRPr="00C05FA1">
              <w:rPr>
                <w:rFonts w:ascii="Arial" w:eastAsia="Times New Roman" w:hAnsi="Arial"/>
                <w:i/>
                <w:sz w:val="18"/>
                <w:lang w:eastAsia="zh-CN"/>
              </w:rPr>
              <w:t xml:space="preserve"> </w:t>
            </w:r>
            <w:r w:rsidRPr="00C05FA1">
              <w:rPr>
                <w:rFonts w:ascii="Arial" w:eastAsia="Times New Roman" w:hAnsi="Arial"/>
                <w:sz w:val="18"/>
                <w:lang w:eastAsia="zh-CN"/>
              </w:rPr>
              <w:t>is configured, the UE shall apply the configured ROHC profile(s) in both uplink and downlink.</w:t>
            </w:r>
          </w:p>
        </w:tc>
      </w:tr>
      <w:tr w:rsidR="00C05FA1" w:rsidRPr="00C05FA1" w14:paraId="1BC0CA76" w14:textId="77777777" w:rsidTr="00680859">
        <w:trPr>
          <w:cantSplit/>
        </w:trPr>
        <w:tc>
          <w:tcPr>
            <w:tcW w:w="9639" w:type="dxa"/>
          </w:tcPr>
          <w:p w14:paraId="0957172C" w14:textId="77777777" w:rsidR="00C05FA1" w:rsidRPr="00C05FA1" w:rsidRDefault="00C05FA1" w:rsidP="00C05F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</w:pPr>
            <w:r w:rsidRPr="00C05FA1"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  <w:t>maxCID</w:t>
            </w:r>
          </w:p>
          <w:p w14:paraId="6D20BB5D" w14:textId="77777777" w:rsidR="00C05FA1" w:rsidRPr="00C05FA1" w:rsidDel="00517B09" w:rsidRDefault="00C05FA1" w:rsidP="00C05F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C05FA1">
              <w:rPr>
                <w:rFonts w:ascii="Arial" w:eastAsia="Times New Roman" w:hAnsi="Arial"/>
                <w:sz w:val="18"/>
                <w:lang w:eastAsia="en-GB"/>
              </w:rPr>
              <w:t xml:space="preserve">Indicates the value of the MAX_CID parameter as specified in TS 36.323 [8]. The total value of MAX_CIDs across all bearers for the UE should be less than or equal to the value of </w:t>
            </w:r>
            <w:proofErr w:type="spellStart"/>
            <w:r w:rsidRPr="00C05FA1">
              <w:rPr>
                <w:rFonts w:ascii="Arial" w:eastAsia="Times New Roman" w:hAnsi="Arial"/>
                <w:i/>
                <w:sz w:val="18"/>
                <w:lang w:eastAsia="en-GB"/>
              </w:rPr>
              <w:t>maxNumberROHC-ContextSessions</w:t>
            </w:r>
            <w:proofErr w:type="spellEnd"/>
            <w:r w:rsidRPr="00C05FA1">
              <w:rPr>
                <w:rFonts w:ascii="Arial" w:eastAsia="Times New Roman" w:hAnsi="Arial"/>
                <w:sz w:val="18"/>
                <w:lang w:eastAsia="en-GB"/>
              </w:rPr>
              <w:t xml:space="preserve"> parameter as indicated by the UE.</w:t>
            </w:r>
          </w:p>
        </w:tc>
      </w:tr>
      <w:tr w:rsidR="00C05FA1" w:rsidRPr="00C05FA1" w14:paraId="1C46D0E0" w14:textId="77777777" w:rsidTr="00680859">
        <w:trPr>
          <w:cantSplit/>
        </w:trPr>
        <w:tc>
          <w:tcPr>
            <w:tcW w:w="9639" w:type="dxa"/>
          </w:tcPr>
          <w:p w14:paraId="4E23C517" w14:textId="77777777" w:rsidR="00C05FA1" w:rsidRPr="00C05FA1" w:rsidRDefault="00C05FA1" w:rsidP="00C05F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</w:pPr>
            <w:r w:rsidRPr="00C05FA1"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  <w:t>pdcp-Duplication</w:t>
            </w:r>
          </w:p>
          <w:p w14:paraId="4D4CF459" w14:textId="77777777" w:rsidR="00C05FA1" w:rsidRPr="00C05FA1" w:rsidRDefault="00C05FA1" w:rsidP="00C05F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</w:pPr>
            <w:r w:rsidRPr="00C05FA1">
              <w:rPr>
                <w:rFonts w:ascii="Arial" w:eastAsia="Times New Roman" w:hAnsi="Arial"/>
                <w:sz w:val="18"/>
                <w:lang w:eastAsia="en-GB"/>
              </w:rPr>
              <w:t xml:space="preserve">Parameter for configuring PDCP duplication as specified in TS 36.323 [8]. Value </w:t>
            </w:r>
            <w:r w:rsidRPr="00C05FA1">
              <w:rPr>
                <w:rFonts w:ascii="Arial" w:eastAsia="Times New Roman" w:hAnsi="Arial"/>
                <w:i/>
                <w:sz w:val="18"/>
                <w:lang w:eastAsia="en-GB"/>
              </w:rPr>
              <w:t>configured</w:t>
            </w:r>
            <w:r w:rsidRPr="00C05FA1">
              <w:rPr>
                <w:rFonts w:ascii="Arial" w:eastAsia="Times New Roman" w:hAnsi="Arial"/>
                <w:sz w:val="18"/>
                <w:lang w:eastAsia="en-GB"/>
              </w:rPr>
              <w:t xml:space="preserve"> indicates that PDCP duplication is configured but initially deactivated and value </w:t>
            </w:r>
            <w:r w:rsidRPr="00C05FA1">
              <w:rPr>
                <w:rFonts w:ascii="Arial" w:eastAsia="Times New Roman" w:hAnsi="Arial"/>
                <w:i/>
                <w:sz w:val="18"/>
                <w:lang w:eastAsia="en-GB"/>
              </w:rPr>
              <w:t>activated</w:t>
            </w:r>
            <w:r w:rsidRPr="00C05FA1">
              <w:rPr>
                <w:rFonts w:ascii="Arial" w:eastAsia="Times New Roman" w:hAnsi="Arial"/>
                <w:sz w:val="18"/>
                <w:lang w:eastAsia="en-GB"/>
              </w:rPr>
              <w:t xml:space="preserve"> indicates that PDCP duplication is configured and activated upon configuration.</w:t>
            </w:r>
            <w:r w:rsidRPr="00C05FA1">
              <w:rPr>
                <w:rFonts w:ascii="Arial" w:eastAsia="Times New Roman" w:hAnsi="Arial"/>
                <w:sz w:val="18"/>
                <w:lang w:eastAsia="x-none"/>
              </w:rPr>
              <w:t xml:space="preserve"> </w:t>
            </w:r>
            <w:r w:rsidRPr="00C05FA1">
              <w:rPr>
                <w:rFonts w:ascii="Arial" w:eastAsia="Times New Roman" w:hAnsi="Arial"/>
                <w:sz w:val="18"/>
                <w:lang w:eastAsia="en-GB"/>
              </w:rPr>
              <w:t>For EN-DC, E-UTRAN configures PDCP duplication for MCG DRB only if PDCP duplication is not configured for any split DRB.</w:t>
            </w:r>
          </w:p>
        </w:tc>
      </w:tr>
      <w:tr w:rsidR="00C05FA1" w:rsidRPr="00C05FA1" w14:paraId="1877F78A" w14:textId="77777777" w:rsidTr="00680859">
        <w:trPr>
          <w:cantSplit/>
        </w:trPr>
        <w:tc>
          <w:tcPr>
            <w:tcW w:w="9639" w:type="dxa"/>
          </w:tcPr>
          <w:p w14:paraId="63C7F358" w14:textId="77777777" w:rsidR="00C05FA1" w:rsidRPr="00C05FA1" w:rsidRDefault="00C05FA1" w:rsidP="00C05F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</w:pPr>
            <w:r w:rsidRPr="00C05FA1"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  <w:t>pdcp-SN-Size</w:t>
            </w:r>
          </w:p>
          <w:p w14:paraId="08CF6C3C" w14:textId="77777777" w:rsidR="00C05FA1" w:rsidRPr="00C05FA1" w:rsidRDefault="00C05FA1" w:rsidP="00C05F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C05FA1">
              <w:rPr>
                <w:rFonts w:ascii="Arial" w:eastAsia="Times New Roman" w:hAnsi="Arial"/>
                <w:sz w:val="18"/>
                <w:lang w:eastAsia="en-GB"/>
              </w:rPr>
              <w:t xml:space="preserve">Indicates the PDCP Sequence Number length in bits. For RLC UM: value </w:t>
            </w:r>
            <w:r w:rsidRPr="00C05FA1">
              <w:rPr>
                <w:rFonts w:ascii="Arial" w:eastAsia="Times New Roman" w:hAnsi="Arial"/>
                <w:i/>
                <w:sz w:val="18"/>
                <w:lang w:eastAsia="en-GB"/>
              </w:rPr>
              <w:t>len7bits</w:t>
            </w:r>
            <w:r w:rsidRPr="00C05FA1">
              <w:rPr>
                <w:rFonts w:ascii="Arial" w:eastAsia="Times New Roman" w:hAnsi="Arial"/>
                <w:sz w:val="18"/>
                <w:lang w:eastAsia="en-GB"/>
              </w:rPr>
              <w:t xml:space="preserve"> means that the 7-bit PDCP SN format is used and </w:t>
            </w:r>
            <w:r w:rsidRPr="00C05FA1">
              <w:rPr>
                <w:rFonts w:ascii="Arial" w:eastAsia="Times New Roman" w:hAnsi="Arial"/>
                <w:i/>
                <w:sz w:val="18"/>
                <w:lang w:eastAsia="en-GB"/>
              </w:rPr>
              <w:t>len12bits</w:t>
            </w:r>
            <w:r w:rsidRPr="00C05FA1">
              <w:rPr>
                <w:rFonts w:ascii="Arial" w:eastAsia="Times New Roman" w:hAnsi="Arial"/>
                <w:sz w:val="18"/>
                <w:lang w:eastAsia="en-GB"/>
              </w:rPr>
              <w:t xml:space="preserve"> means that the 12-bit PDCP SN format is used. For RLC AM: value </w:t>
            </w:r>
            <w:r w:rsidRPr="00C05FA1">
              <w:rPr>
                <w:rFonts w:ascii="Arial" w:eastAsia="Times New Roman" w:hAnsi="Arial"/>
                <w:i/>
                <w:sz w:val="18"/>
                <w:lang w:eastAsia="en-GB"/>
              </w:rPr>
              <w:t>len15bits</w:t>
            </w:r>
            <w:r w:rsidRPr="00C05FA1">
              <w:rPr>
                <w:rFonts w:ascii="Arial" w:eastAsia="Times New Roman" w:hAnsi="Arial"/>
                <w:sz w:val="18"/>
                <w:lang w:eastAsia="en-GB"/>
              </w:rPr>
              <w:t xml:space="preserve"> means that the 15-bit PDCP SN format is used, value </w:t>
            </w:r>
            <w:r w:rsidRPr="00C05FA1">
              <w:rPr>
                <w:rFonts w:ascii="Arial" w:eastAsia="Times New Roman" w:hAnsi="Arial"/>
                <w:i/>
                <w:sz w:val="18"/>
                <w:lang w:eastAsia="en-GB"/>
              </w:rPr>
              <w:t>len18bits</w:t>
            </w:r>
            <w:r w:rsidRPr="00C05FA1">
              <w:rPr>
                <w:rFonts w:ascii="Arial" w:eastAsia="Times New Roman" w:hAnsi="Arial"/>
                <w:sz w:val="18"/>
                <w:lang w:eastAsia="en-GB"/>
              </w:rPr>
              <w:t xml:space="preserve"> means that the 18-bit PDCP SN format is used, otherwise if the field is not included upon setup of the PCDP entity 12-bit PDCP SN format is used, as specified in TS 36.323 [8].</w:t>
            </w:r>
          </w:p>
        </w:tc>
      </w:tr>
      <w:tr w:rsidR="00C05FA1" w:rsidRPr="00C05FA1" w14:paraId="1E6C79C0" w14:textId="77777777" w:rsidTr="00680859">
        <w:trPr>
          <w:cantSplit/>
        </w:trPr>
        <w:tc>
          <w:tcPr>
            <w:tcW w:w="9639" w:type="dxa"/>
          </w:tcPr>
          <w:p w14:paraId="4D603662" w14:textId="77777777" w:rsidR="00C05FA1" w:rsidRPr="00C05FA1" w:rsidRDefault="00C05FA1" w:rsidP="00C05F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</w:pPr>
            <w:r w:rsidRPr="00C05FA1"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  <w:t>profiles</w:t>
            </w:r>
          </w:p>
          <w:p w14:paraId="7F1331DA" w14:textId="77777777" w:rsidR="00C05FA1" w:rsidRPr="00C05FA1" w:rsidDel="00517B09" w:rsidRDefault="00C05FA1" w:rsidP="00C05F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C05FA1">
              <w:rPr>
                <w:rFonts w:ascii="Arial" w:eastAsia="Times New Roman" w:hAnsi="Arial"/>
                <w:sz w:val="18"/>
                <w:lang w:eastAsia="en-GB"/>
              </w:rPr>
              <w:t xml:space="preserve">The profiles used by both compressor and </w:t>
            </w:r>
            <w:r w:rsidRPr="00C05FA1">
              <w:rPr>
                <w:rFonts w:ascii="Arial" w:eastAsia="Times New Roman" w:hAnsi="Arial"/>
                <w:noProof/>
                <w:sz w:val="18"/>
                <w:lang w:eastAsia="en-GB"/>
              </w:rPr>
              <w:t>decompressor</w:t>
            </w:r>
            <w:r w:rsidRPr="00C05FA1">
              <w:rPr>
                <w:rFonts w:ascii="Arial" w:eastAsia="Times New Roman" w:hAnsi="Arial"/>
                <w:sz w:val="18"/>
                <w:lang w:eastAsia="en-GB"/>
              </w:rPr>
              <w:t xml:space="preserve"> in both UE and E-UTRAN. The field indicates which of the ROHC profiles specified in TS 36.323 [8] are supported, i.e. value </w:t>
            </w:r>
            <w:r w:rsidRPr="00C05FA1">
              <w:rPr>
                <w:rFonts w:ascii="Arial" w:eastAsia="Times New Roman" w:hAnsi="Arial"/>
                <w:i/>
                <w:sz w:val="18"/>
                <w:lang w:eastAsia="en-GB"/>
              </w:rPr>
              <w:t>true</w:t>
            </w:r>
            <w:r w:rsidRPr="00C05FA1">
              <w:rPr>
                <w:rFonts w:ascii="Arial" w:eastAsia="Times New Roman" w:hAnsi="Arial"/>
                <w:sz w:val="18"/>
                <w:lang w:eastAsia="en-GB"/>
              </w:rPr>
              <w:t xml:space="preserve"> indicates that the profile is supported. Profile 0x0000 shall always be supported when the use of ROHC is configured. If support of two ROHC profile identifiers with the same 8 LSB's is signalled, only the profile corresponding to the highest value shall be applied.</w:t>
            </w:r>
          </w:p>
        </w:tc>
      </w:tr>
      <w:tr w:rsidR="00C05FA1" w:rsidRPr="00C05FA1" w14:paraId="5A115322" w14:textId="77777777" w:rsidTr="00680859">
        <w:trPr>
          <w:cantSplit/>
        </w:trPr>
        <w:tc>
          <w:tcPr>
            <w:tcW w:w="9639" w:type="dxa"/>
          </w:tcPr>
          <w:p w14:paraId="42877079" w14:textId="77777777" w:rsidR="00C05FA1" w:rsidRPr="00C05FA1" w:rsidRDefault="00C05FA1" w:rsidP="00C05F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en-GB"/>
              </w:rPr>
            </w:pPr>
            <w:proofErr w:type="spellStart"/>
            <w:r w:rsidRPr="00C05FA1">
              <w:rPr>
                <w:rFonts w:ascii="Arial" w:eastAsia="Times New Roman" w:hAnsi="Arial"/>
                <w:b/>
                <w:i/>
                <w:sz w:val="18"/>
                <w:lang w:eastAsia="en-GB"/>
              </w:rPr>
              <w:t>statusFeedback</w:t>
            </w:r>
            <w:proofErr w:type="spellEnd"/>
          </w:p>
          <w:p w14:paraId="60F2B4DC" w14:textId="77777777" w:rsidR="00C05FA1" w:rsidRPr="00C05FA1" w:rsidRDefault="00C05FA1" w:rsidP="00C05F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</w:pPr>
            <w:r w:rsidRPr="00C05FA1">
              <w:rPr>
                <w:rFonts w:ascii="Arial" w:eastAsia="Times New Roman" w:hAnsi="Arial"/>
                <w:bCs/>
                <w:noProof/>
                <w:sz w:val="18"/>
                <w:lang w:eastAsia="en-GB"/>
              </w:rPr>
              <w:t xml:space="preserve">Indicates whether the UE shall send PDCP Status Report periodically or by E-UTRAN polling </w:t>
            </w:r>
            <w:r w:rsidRPr="00C05FA1">
              <w:rPr>
                <w:rFonts w:ascii="Arial" w:eastAsia="Times New Roman" w:hAnsi="Arial"/>
                <w:sz w:val="18"/>
                <w:lang w:eastAsia="en-GB"/>
              </w:rPr>
              <w:t>as specified in TS 36.323 [8]. E-UTRAN configures this field only for LWA DRB.</w:t>
            </w:r>
          </w:p>
        </w:tc>
      </w:tr>
      <w:tr w:rsidR="00C05FA1" w:rsidRPr="00C05FA1" w14:paraId="0B176FE6" w14:textId="77777777" w:rsidTr="00680859">
        <w:trPr>
          <w:cantSplit/>
        </w:trPr>
        <w:tc>
          <w:tcPr>
            <w:tcW w:w="9639" w:type="dxa"/>
          </w:tcPr>
          <w:p w14:paraId="65AF18D0" w14:textId="77777777" w:rsidR="00C05FA1" w:rsidRPr="00C05FA1" w:rsidRDefault="00C05FA1" w:rsidP="00C05F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en-GB"/>
              </w:rPr>
            </w:pPr>
            <w:proofErr w:type="spellStart"/>
            <w:r w:rsidRPr="00C05FA1">
              <w:rPr>
                <w:rFonts w:ascii="Arial" w:eastAsia="Times New Roman" w:hAnsi="Arial"/>
                <w:b/>
                <w:i/>
                <w:sz w:val="18"/>
                <w:lang w:eastAsia="en-GB"/>
              </w:rPr>
              <w:t>statusPDU-TypeForPolling</w:t>
            </w:r>
            <w:proofErr w:type="spellEnd"/>
          </w:p>
          <w:p w14:paraId="0957DF1F" w14:textId="77777777" w:rsidR="00C05FA1" w:rsidRPr="00C05FA1" w:rsidRDefault="00C05FA1" w:rsidP="00C05F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</w:pPr>
            <w:r w:rsidRPr="00C05FA1">
              <w:rPr>
                <w:rFonts w:ascii="Arial" w:eastAsia="Times New Roman" w:hAnsi="Arial"/>
                <w:sz w:val="18"/>
                <w:lang w:eastAsia="en-GB"/>
              </w:rPr>
              <w:t xml:space="preserve">Indicates the PDCP Control PDU option when it is triggered by E-UTRAN polling. Value </w:t>
            </w:r>
            <w:r w:rsidRPr="00C05FA1">
              <w:rPr>
                <w:rFonts w:ascii="Arial" w:eastAsia="Times New Roman" w:hAnsi="Arial"/>
                <w:i/>
                <w:sz w:val="18"/>
                <w:lang w:eastAsia="en-GB"/>
              </w:rPr>
              <w:t>type1</w:t>
            </w:r>
            <w:r w:rsidRPr="00C05FA1">
              <w:rPr>
                <w:rFonts w:ascii="Arial" w:eastAsia="Times New Roman" w:hAnsi="Arial"/>
                <w:sz w:val="18"/>
                <w:lang w:eastAsia="en-GB"/>
              </w:rPr>
              <w:t xml:space="preserve"> indicates using the legacy PDCP Control PDU for PDCP status reporting and value </w:t>
            </w:r>
            <w:r w:rsidRPr="00C05FA1">
              <w:rPr>
                <w:rFonts w:ascii="Arial" w:eastAsia="Times New Roman" w:hAnsi="Arial"/>
                <w:i/>
                <w:sz w:val="18"/>
                <w:lang w:eastAsia="en-GB"/>
              </w:rPr>
              <w:t>type2</w:t>
            </w:r>
            <w:r w:rsidRPr="00C05FA1">
              <w:rPr>
                <w:rFonts w:ascii="Arial" w:eastAsia="Times New Roman" w:hAnsi="Arial"/>
                <w:sz w:val="18"/>
                <w:lang w:eastAsia="en-GB"/>
              </w:rPr>
              <w:t xml:space="preserve"> indicates using the LWA specific PDCP Control PDU for LWA status reporting as specified in TS 36.323 [8].</w:t>
            </w:r>
          </w:p>
        </w:tc>
      </w:tr>
      <w:tr w:rsidR="00C05FA1" w:rsidRPr="00C05FA1" w14:paraId="3D44F4D6" w14:textId="77777777" w:rsidTr="00680859">
        <w:trPr>
          <w:cantSplit/>
        </w:trPr>
        <w:tc>
          <w:tcPr>
            <w:tcW w:w="9639" w:type="dxa"/>
          </w:tcPr>
          <w:p w14:paraId="1D2C708C" w14:textId="77777777" w:rsidR="00C05FA1" w:rsidRPr="00C05FA1" w:rsidRDefault="00C05FA1" w:rsidP="00C05F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en-GB"/>
              </w:rPr>
            </w:pPr>
            <w:r w:rsidRPr="00C05FA1">
              <w:rPr>
                <w:rFonts w:ascii="Arial" w:eastAsia="Times New Roman" w:hAnsi="Arial"/>
                <w:b/>
                <w:i/>
                <w:sz w:val="18"/>
                <w:lang w:eastAsia="en-GB"/>
              </w:rPr>
              <w:lastRenderedPageBreak/>
              <w:t>statusPDU-Periodicity-Type1</w:t>
            </w:r>
          </w:p>
          <w:p w14:paraId="4CE661DB" w14:textId="77777777" w:rsidR="00C05FA1" w:rsidRPr="00C05FA1" w:rsidRDefault="00C05FA1" w:rsidP="00C05F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</w:pPr>
            <w:r w:rsidRPr="00C05FA1">
              <w:rPr>
                <w:rFonts w:ascii="Arial" w:eastAsia="Times New Roman" w:hAnsi="Arial"/>
                <w:bCs/>
                <w:iCs/>
                <w:sz w:val="18"/>
                <w:lang w:eastAsia="en-GB"/>
              </w:rPr>
              <w:t xml:space="preserve">Indicates the value of the PDCP Status reporting periodicity for </w:t>
            </w:r>
            <w:r w:rsidRPr="00C05FA1">
              <w:rPr>
                <w:rFonts w:ascii="Arial" w:eastAsia="Times New Roman" w:hAnsi="Arial"/>
                <w:bCs/>
                <w:i/>
                <w:iCs/>
                <w:sz w:val="18"/>
                <w:lang w:eastAsia="en-GB"/>
              </w:rPr>
              <w:t>type1</w:t>
            </w:r>
            <w:r w:rsidRPr="00C05FA1">
              <w:rPr>
                <w:rFonts w:ascii="Arial" w:eastAsia="Times New Roman" w:hAnsi="Arial"/>
                <w:bCs/>
                <w:iCs/>
                <w:sz w:val="18"/>
                <w:lang w:eastAsia="en-GB"/>
              </w:rPr>
              <w:t xml:space="preserve"> Status PDU, as specified in TS 36.323 [8]. Value in milliseconds. Value ms5 means 5 ms, ms10 means 10 ms and so on.</w:t>
            </w:r>
          </w:p>
        </w:tc>
      </w:tr>
      <w:tr w:rsidR="00C05FA1" w:rsidRPr="00C05FA1" w14:paraId="55A37740" w14:textId="77777777" w:rsidTr="00680859">
        <w:trPr>
          <w:cantSplit/>
        </w:trPr>
        <w:tc>
          <w:tcPr>
            <w:tcW w:w="9639" w:type="dxa"/>
          </w:tcPr>
          <w:p w14:paraId="19718D43" w14:textId="77777777" w:rsidR="00C05FA1" w:rsidRPr="00C05FA1" w:rsidRDefault="00C05FA1" w:rsidP="00C05F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en-GB"/>
              </w:rPr>
            </w:pPr>
            <w:r w:rsidRPr="00C05FA1">
              <w:rPr>
                <w:rFonts w:ascii="Arial" w:eastAsia="Times New Roman" w:hAnsi="Arial"/>
                <w:b/>
                <w:i/>
                <w:sz w:val="18"/>
                <w:lang w:eastAsia="en-GB"/>
              </w:rPr>
              <w:t>statusPDU-Periodicity-Type2</w:t>
            </w:r>
          </w:p>
          <w:p w14:paraId="3444FCD0" w14:textId="77777777" w:rsidR="00C05FA1" w:rsidRPr="00C05FA1" w:rsidRDefault="00C05FA1" w:rsidP="00C05F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</w:pPr>
            <w:r w:rsidRPr="00C05FA1">
              <w:rPr>
                <w:rFonts w:ascii="Arial" w:eastAsia="Times New Roman" w:hAnsi="Arial"/>
                <w:bCs/>
                <w:iCs/>
                <w:sz w:val="18"/>
                <w:lang w:eastAsia="en-GB"/>
              </w:rPr>
              <w:t xml:space="preserve">Indicates the value of the PDCP Status reporting periodicity for </w:t>
            </w:r>
            <w:r w:rsidRPr="00C05FA1">
              <w:rPr>
                <w:rFonts w:ascii="Arial" w:eastAsia="Times New Roman" w:hAnsi="Arial"/>
                <w:bCs/>
                <w:i/>
                <w:iCs/>
                <w:sz w:val="18"/>
                <w:lang w:eastAsia="en-GB"/>
              </w:rPr>
              <w:t>type2</w:t>
            </w:r>
            <w:r w:rsidRPr="00C05FA1">
              <w:rPr>
                <w:rFonts w:ascii="Arial" w:eastAsia="Times New Roman" w:hAnsi="Arial"/>
                <w:bCs/>
                <w:iCs/>
                <w:sz w:val="18"/>
                <w:lang w:eastAsia="en-GB"/>
              </w:rPr>
              <w:t xml:space="preserve"> Status PDU, as specified in TS 36.323 [8]. Value in milliseconds. Value ms5 means 5 ms, ms10 means 10 ms and so on.</w:t>
            </w:r>
          </w:p>
        </w:tc>
      </w:tr>
      <w:tr w:rsidR="00C05FA1" w:rsidRPr="00C05FA1" w14:paraId="78D333D8" w14:textId="77777777" w:rsidTr="00680859">
        <w:trPr>
          <w:cantSplit/>
        </w:trPr>
        <w:tc>
          <w:tcPr>
            <w:tcW w:w="9639" w:type="dxa"/>
          </w:tcPr>
          <w:p w14:paraId="7B22BB39" w14:textId="77777777" w:rsidR="00C05FA1" w:rsidRPr="00C05FA1" w:rsidRDefault="00C05FA1" w:rsidP="00C05F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en-GB"/>
              </w:rPr>
            </w:pPr>
            <w:proofErr w:type="spellStart"/>
            <w:r w:rsidRPr="00C05FA1">
              <w:rPr>
                <w:rFonts w:ascii="Arial" w:eastAsia="Times New Roman" w:hAnsi="Arial"/>
                <w:b/>
                <w:i/>
                <w:sz w:val="18"/>
                <w:lang w:eastAsia="en-GB"/>
              </w:rPr>
              <w:t>statusPDU</w:t>
            </w:r>
            <w:proofErr w:type="spellEnd"/>
            <w:r w:rsidRPr="00C05FA1">
              <w:rPr>
                <w:rFonts w:ascii="Arial" w:eastAsia="Times New Roman" w:hAnsi="Arial"/>
                <w:b/>
                <w:i/>
                <w:sz w:val="18"/>
                <w:lang w:eastAsia="en-GB"/>
              </w:rPr>
              <w:t>-Periodicity-Offset</w:t>
            </w:r>
          </w:p>
          <w:p w14:paraId="7E7565E6" w14:textId="77777777" w:rsidR="00C05FA1" w:rsidRPr="00C05FA1" w:rsidRDefault="00C05FA1" w:rsidP="00C05F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</w:pPr>
            <w:r w:rsidRPr="00C05FA1">
              <w:rPr>
                <w:rFonts w:ascii="Arial" w:eastAsia="Times New Roman" w:hAnsi="Arial"/>
                <w:bCs/>
                <w:iCs/>
                <w:sz w:val="18"/>
                <w:lang w:eastAsia="en-GB"/>
              </w:rPr>
              <w:t xml:space="preserve">Indicates the value of the offset for </w:t>
            </w:r>
            <w:r w:rsidRPr="00C05FA1">
              <w:rPr>
                <w:rFonts w:ascii="Arial" w:eastAsia="Times New Roman" w:hAnsi="Arial"/>
                <w:bCs/>
                <w:i/>
                <w:iCs/>
                <w:sz w:val="18"/>
                <w:lang w:eastAsia="en-GB"/>
              </w:rPr>
              <w:t>type2</w:t>
            </w:r>
            <w:r w:rsidRPr="00C05FA1">
              <w:rPr>
                <w:rFonts w:ascii="Arial" w:eastAsia="Times New Roman" w:hAnsi="Arial"/>
                <w:bCs/>
                <w:iCs/>
                <w:sz w:val="18"/>
                <w:lang w:eastAsia="en-GB"/>
              </w:rPr>
              <w:t xml:space="preserve"> Status PDU periodicity, as specified in TS 36.323 [8]. Value in milliseconds. Value ms1 means 1 ms, ms2 means 2 ms and so on.</w:t>
            </w:r>
          </w:p>
        </w:tc>
      </w:tr>
      <w:tr w:rsidR="00C05FA1" w:rsidRPr="00C05FA1" w14:paraId="30723F29" w14:textId="77777777" w:rsidTr="00680859">
        <w:trPr>
          <w:cantSplit/>
        </w:trPr>
        <w:tc>
          <w:tcPr>
            <w:tcW w:w="9639" w:type="dxa"/>
          </w:tcPr>
          <w:p w14:paraId="5978D915" w14:textId="77777777" w:rsidR="00C05FA1" w:rsidRPr="00C05FA1" w:rsidRDefault="00C05FA1" w:rsidP="00C05F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</w:pPr>
            <w:r w:rsidRPr="00C05FA1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  <w:t>t-Reordering</w:t>
            </w:r>
          </w:p>
          <w:p w14:paraId="0C2CDEF6" w14:textId="77777777" w:rsidR="00C05FA1" w:rsidRPr="00C05FA1" w:rsidRDefault="00C05FA1" w:rsidP="00C05F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</w:pPr>
            <w:r w:rsidRPr="00C05FA1">
              <w:rPr>
                <w:rFonts w:ascii="Arial" w:eastAsia="Times New Roman" w:hAnsi="Arial"/>
                <w:bCs/>
                <w:iCs/>
                <w:sz w:val="18"/>
                <w:lang w:eastAsia="en-GB"/>
              </w:rPr>
              <w:t>Indicates the value of the reordering timer, as specified in TS 36.323 [8]. Value in milliseconds. Value ms0 means 0 ms</w:t>
            </w:r>
            <w:r w:rsidRPr="00C05FA1">
              <w:rPr>
                <w:rFonts w:ascii="Arial" w:eastAsia="Times New Roman" w:hAnsi="Arial"/>
                <w:sz w:val="18"/>
                <w:lang w:eastAsia="ja-JP"/>
              </w:rPr>
              <w:t xml:space="preserve"> and behaviour as specified in 7.3.2 applies,</w:t>
            </w:r>
            <w:r w:rsidRPr="00C05FA1">
              <w:rPr>
                <w:rFonts w:ascii="Arial" w:eastAsia="Times New Roman" w:hAnsi="Arial"/>
                <w:bCs/>
                <w:iCs/>
                <w:sz w:val="18"/>
                <w:lang w:eastAsia="en-GB"/>
              </w:rPr>
              <w:t xml:space="preserve"> ms20 means 20 ms and so on.</w:t>
            </w:r>
          </w:p>
        </w:tc>
      </w:tr>
      <w:tr w:rsidR="00C05FA1" w:rsidRPr="00C05FA1" w14:paraId="455FD453" w14:textId="77777777" w:rsidTr="00680859">
        <w:trPr>
          <w:cantSplit/>
        </w:trPr>
        <w:tc>
          <w:tcPr>
            <w:tcW w:w="9639" w:type="dxa"/>
          </w:tcPr>
          <w:p w14:paraId="29EDDFC9" w14:textId="77777777" w:rsidR="00C05FA1" w:rsidRPr="00C05FA1" w:rsidRDefault="00C05FA1" w:rsidP="00C05F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</w:pPr>
            <w:proofErr w:type="spellStart"/>
            <w:r w:rsidRPr="00C05FA1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  <w:t>rn-IntegrityProtection</w:t>
            </w:r>
            <w:proofErr w:type="spellEnd"/>
          </w:p>
          <w:p w14:paraId="25AEFE55" w14:textId="77777777" w:rsidR="00C05FA1" w:rsidRPr="00C05FA1" w:rsidRDefault="00C05FA1" w:rsidP="00C05F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</w:pPr>
            <w:r w:rsidRPr="00C05FA1">
              <w:rPr>
                <w:rFonts w:ascii="Arial" w:eastAsia="Times New Roman" w:hAnsi="Arial"/>
                <w:bCs/>
                <w:iCs/>
                <w:sz w:val="18"/>
                <w:lang w:eastAsia="en-GB"/>
              </w:rPr>
              <w:t>Indicates that integrity protection or verification shall be applied for all subsequent packets received and sent by the RN on the DRB.</w:t>
            </w:r>
          </w:p>
        </w:tc>
      </w:tr>
      <w:tr w:rsidR="00C05FA1" w:rsidRPr="00C05FA1" w14:paraId="2FC1347C" w14:textId="77777777" w:rsidTr="00680859">
        <w:trPr>
          <w:cantSplit/>
        </w:trPr>
        <w:tc>
          <w:tcPr>
            <w:tcW w:w="9639" w:type="dxa"/>
          </w:tcPr>
          <w:p w14:paraId="08615F01" w14:textId="77777777" w:rsidR="00C05FA1" w:rsidRPr="00C05FA1" w:rsidRDefault="00C05FA1" w:rsidP="00C05F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</w:pPr>
            <w:r w:rsidRPr="00C05FA1"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  <w:t>statusReportRequired</w:t>
            </w:r>
          </w:p>
          <w:p w14:paraId="1A865D97" w14:textId="77777777" w:rsidR="00C05FA1" w:rsidRPr="00C05FA1" w:rsidRDefault="00C05FA1" w:rsidP="00C05F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C05FA1">
              <w:rPr>
                <w:rFonts w:ascii="Arial" w:eastAsia="Times New Roman" w:hAnsi="Arial"/>
                <w:sz w:val="18"/>
                <w:lang w:eastAsia="en-GB"/>
              </w:rPr>
              <w:t>Indicates whether or not the UE shall send a PDCP Status Report upon re-establishment of the PDCP entity and upon PDCP data recovery as specified in TS 36.323 [8].</w:t>
            </w:r>
          </w:p>
        </w:tc>
      </w:tr>
      <w:tr w:rsidR="00C05FA1" w:rsidRPr="00C05FA1" w14:paraId="480904EA" w14:textId="77777777" w:rsidTr="00680859">
        <w:trPr>
          <w:cantSplit/>
        </w:trPr>
        <w:tc>
          <w:tcPr>
            <w:tcW w:w="9639" w:type="dxa"/>
          </w:tcPr>
          <w:p w14:paraId="22074F97" w14:textId="77777777" w:rsidR="00C05FA1" w:rsidRPr="00C05FA1" w:rsidRDefault="00C05FA1" w:rsidP="00C05F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</w:pPr>
            <w:r w:rsidRPr="00C05FA1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  <w:t>ul-</w:t>
            </w:r>
            <w:proofErr w:type="spellStart"/>
            <w:r w:rsidRPr="00C05FA1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  <w:t>DataSplitDRB</w:t>
            </w:r>
            <w:proofErr w:type="spellEnd"/>
            <w:r w:rsidRPr="00C05FA1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  <w:t>-</w:t>
            </w:r>
            <w:proofErr w:type="spellStart"/>
            <w:r w:rsidRPr="00C05FA1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  <w:t>ViaSCG</w:t>
            </w:r>
            <w:proofErr w:type="spellEnd"/>
          </w:p>
          <w:p w14:paraId="0D8525D5" w14:textId="77777777" w:rsidR="00C05FA1" w:rsidRPr="00C05FA1" w:rsidRDefault="00C05FA1" w:rsidP="00C05F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noProof/>
                <w:sz w:val="18"/>
                <w:lang w:eastAsia="en-GB"/>
              </w:rPr>
            </w:pPr>
            <w:r w:rsidRPr="00C05FA1">
              <w:rPr>
                <w:rFonts w:ascii="Arial" w:eastAsia="Times New Roman" w:hAnsi="Arial"/>
                <w:bCs/>
                <w:noProof/>
                <w:sz w:val="18"/>
                <w:lang w:eastAsia="en-GB"/>
              </w:rPr>
              <w:t>Indicates whether the UE shall send PDCP PDUs via SCG</w:t>
            </w:r>
            <w:r w:rsidRPr="00C05FA1">
              <w:rPr>
                <w:rFonts w:ascii="Arial" w:eastAsia="Times New Roman" w:hAnsi="Arial"/>
                <w:sz w:val="18"/>
                <w:lang w:eastAsia="en-GB"/>
              </w:rPr>
              <w:t xml:space="preserve"> as specified in TS 36.323 [8]</w:t>
            </w:r>
            <w:r w:rsidRPr="00C05FA1">
              <w:rPr>
                <w:rFonts w:ascii="Arial" w:eastAsia="Times New Roman" w:hAnsi="Arial"/>
                <w:bCs/>
                <w:noProof/>
                <w:sz w:val="18"/>
                <w:lang w:eastAsia="en-GB"/>
              </w:rPr>
              <w:t xml:space="preserve">. E-UTRAN only configures the field (i.e. indicates value </w:t>
            </w:r>
            <w:r w:rsidRPr="00C05FA1">
              <w:rPr>
                <w:rFonts w:ascii="Arial" w:eastAsia="Times New Roman" w:hAnsi="Arial"/>
                <w:bCs/>
                <w:i/>
                <w:noProof/>
                <w:sz w:val="18"/>
                <w:lang w:eastAsia="en-GB"/>
              </w:rPr>
              <w:t>TRUE</w:t>
            </w:r>
            <w:r w:rsidRPr="00C05FA1">
              <w:rPr>
                <w:rFonts w:ascii="Arial" w:eastAsia="Times New Roman" w:hAnsi="Arial"/>
                <w:bCs/>
                <w:noProof/>
                <w:sz w:val="18"/>
                <w:lang w:eastAsia="en-GB"/>
              </w:rPr>
              <w:t xml:space="preserve">) for split DRBs. For PDCP duplication, if this field is set to </w:t>
            </w:r>
            <w:r w:rsidRPr="00C05FA1">
              <w:rPr>
                <w:rFonts w:ascii="Arial" w:eastAsia="Times New Roman" w:hAnsi="Arial"/>
                <w:bCs/>
                <w:i/>
                <w:noProof/>
                <w:sz w:val="18"/>
                <w:lang w:eastAsia="en-GB"/>
              </w:rPr>
              <w:t>TRUE</w:t>
            </w:r>
            <w:r w:rsidRPr="00C05FA1">
              <w:rPr>
                <w:rFonts w:ascii="Arial" w:eastAsia="Times New Roman" w:hAnsi="Arial"/>
                <w:bCs/>
                <w:noProof/>
                <w:sz w:val="18"/>
                <w:lang w:eastAsia="en-GB"/>
              </w:rPr>
              <w:t xml:space="preserve">, </w:t>
            </w:r>
            <w:r w:rsidRPr="00C05FA1">
              <w:rPr>
                <w:rFonts w:ascii="Arial" w:eastAsia="Times New Roman" w:hAnsi="Arial"/>
                <w:sz w:val="18"/>
                <w:lang w:eastAsia="ko-KR"/>
              </w:rPr>
              <w:t xml:space="preserve">the primary RLC entity is SCG RLC entity and the secondary RLC entity is MCG RLC entity. If this field is not configured or </w:t>
            </w:r>
            <w:r w:rsidRPr="00C05FA1">
              <w:rPr>
                <w:rFonts w:ascii="Arial" w:eastAsia="Times New Roman" w:hAnsi="Arial"/>
                <w:bCs/>
                <w:noProof/>
                <w:sz w:val="18"/>
                <w:lang w:eastAsia="zh-CN"/>
              </w:rPr>
              <w:t xml:space="preserve">set to </w:t>
            </w:r>
            <w:r w:rsidRPr="00C05FA1">
              <w:rPr>
                <w:rFonts w:ascii="Arial" w:eastAsia="Times New Roman" w:hAnsi="Arial"/>
                <w:bCs/>
                <w:i/>
                <w:noProof/>
                <w:sz w:val="18"/>
                <w:lang w:eastAsia="zh-CN"/>
              </w:rPr>
              <w:t>FALSE</w:t>
            </w:r>
            <w:r w:rsidRPr="00C05FA1">
              <w:rPr>
                <w:rFonts w:ascii="Arial" w:eastAsia="Times New Roman" w:hAnsi="Arial"/>
                <w:sz w:val="18"/>
                <w:lang w:eastAsia="ko-KR"/>
              </w:rPr>
              <w:t>, the primary RLC entity is MCG RLC entity and the secondary RLC entity is SCG RLC entity.</w:t>
            </w:r>
          </w:p>
        </w:tc>
      </w:tr>
      <w:tr w:rsidR="00C05FA1" w:rsidRPr="00C05FA1" w14:paraId="46B8E546" w14:textId="77777777" w:rsidTr="00680859">
        <w:trPr>
          <w:cantSplit/>
        </w:trPr>
        <w:tc>
          <w:tcPr>
            <w:tcW w:w="9639" w:type="dxa"/>
          </w:tcPr>
          <w:p w14:paraId="1D0E691D" w14:textId="77777777" w:rsidR="00C05FA1" w:rsidRPr="00C05FA1" w:rsidRDefault="00C05FA1" w:rsidP="00C05F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</w:pPr>
            <w:r w:rsidRPr="00C05FA1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  <w:t>ul-</w:t>
            </w:r>
            <w:proofErr w:type="spellStart"/>
            <w:r w:rsidRPr="00C05FA1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  <w:t>DataSplitThreshold</w:t>
            </w:r>
            <w:proofErr w:type="spellEnd"/>
          </w:p>
          <w:p w14:paraId="4CE34AC9" w14:textId="77777777" w:rsidR="00C05FA1" w:rsidRPr="00C05FA1" w:rsidRDefault="00C05FA1" w:rsidP="00C05F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</w:pPr>
            <w:r w:rsidRPr="00C05FA1">
              <w:rPr>
                <w:rFonts w:ascii="Arial" w:eastAsia="Times New Roman" w:hAnsi="Arial"/>
                <w:bCs/>
                <w:noProof/>
                <w:sz w:val="18"/>
                <w:lang w:eastAsia="ja-JP"/>
              </w:rPr>
              <w:t>Indicates the threshold value for uplink data split operation specified in TS 36.323 [8]. Value b100 means 100 Bytes, b200 means 200 Bytes and so on. E-UTRAN only configures this field for split DRBs.</w:t>
            </w:r>
          </w:p>
        </w:tc>
      </w:tr>
      <w:tr w:rsidR="00C05FA1" w:rsidRPr="00C05FA1" w14:paraId="2088EE15" w14:textId="77777777" w:rsidTr="00680859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40899E" w14:textId="77777777" w:rsidR="00C05FA1" w:rsidRPr="00C05FA1" w:rsidRDefault="00C05FA1" w:rsidP="00C05F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r w:rsidRPr="00C05FA1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ul-LWA-DRB-</w:t>
            </w:r>
            <w:proofErr w:type="spellStart"/>
            <w:r w:rsidRPr="00C05FA1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ViaWLAN</w:t>
            </w:r>
            <w:proofErr w:type="spellEnd"/>
          </w:p>
          <w:p w14:paraId="4CEC4E69" w14:textId="77777777" w:rsidR="00C05FA1" w:rsidRPr="00C05FA1" w:rsidRDefault="00C05FA1" w:rsidP="00C05F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05FA1">
              <w:rPr>
                <w:rFonts w:ascii="Arial" w:eastAsia="Times New Roman" w:hAnsi="Arial"/>
                <w:sz w:val="18"/>
                <w:lang w:eastAsia="ja-JP"/>
              </w:rPr>
              <w:t>Indicates whether the UE shall send PDCP PDUs via the LWAAP entity as specified in TS 36.323 [8]. E</w:t>
            </w:r>
            <w:r w:rsidRPr="00C05FA1">
              <w:rPr>
                <w:rFonts w:ascii="Arial" w:eastAsia="Times New Roman" w:hAnsi="Arial"/>
                <w:sz w:val="18"/>
                <w:lang w:eastAsia="ja-JP"/>
              </w:rPr>
              <w:noBreakHyphen/>
              <w:t xml:space="preserve">UTRAN only configures this field (i.e. indicates value </w:t>
            </w:r>
            <w:r w:rsidRPr="00C05FA1">
              <w:rPr>
                <w:rFonts w:ascii="Arial" w:eastAsia="Times New Roman" w:hAnsi="Arial"/>
                <w:i/>
                <w:sz w:val="18"/>
                <w:lang w:eastAsia="ja-JP"/>
              </w:rPr>
              <w:t>TRUE</w:t>
            </w:r>
            <w:r w:rsidRPr="00C05FA1">
              <w:rPr>
                <w:rFonts w:ascii="Arial" w:eastAsia="Times New Roman" w:hAnsi="Arial"/>
                <w:sz w:val="18"/>
                <w:lang w:eastAsia="ja-JP"/>
              </w:rPr>
              <w:t>) for LWA DRBs.</w:t>
            </w:r>
          </w:p>
        </w:tc>
      </w:tr>
      <w:tr w:rsidR="00C05FA1" w:rsidRPr="00C05FA1" w14:paraId="1E437D34" w14:textId="77777777" w:rsidTr="00680859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27099" w14:textId="77777777" w:rsidR="00C05FA1" w:rsidRPr="00C05FA1" w:rsidRDefault="00C05FA1" w:rsidP="00C05F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r w:rsidRPr="00C05FA1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ul-LWA-</w:t>
            </w:r>
            <w:proofErr w:type="spellStart"/>
            <w:r w:rsidRPr="00C05FA1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DataSplitThreshold</w:t>
            </w:r>
            <w:proofErr w:type="spellEnd"/>
          </w:p>
          <w:p w14:paraId="044676AD" w14:textId="77777777" w:rsidR="00C05FA1" w:rsidRPr="00C05FA1" w:rsidRDefault="00C05FA1" w:rsidP="00C05F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05FA1">
              <w:rPr>
                <w:rFonts w:ascii="Arial" w:eastAsia="Times New Roman" w:hAnsi="Arial"/>
                <w:sz w:val="18"/>
                <w:lang w:eastAsia="ja-JP"/>
              </w:rPr>
              <w:t>Indicates the threshold value for uplink data split operation as specified in TS 36.323 [8]. Value b0 means 0 Bytes, b100 means 100 Bytes and so on. E-UTRAN only configures this field for LWA DRBs.</w:t>
            </w:r>
          </w:p>
        </w:tc>
      </w:tr>
      <w:tr w:rsidR="00C05FA1" w:rsidRPr="00C05FA1" w14:paraId="791FD82D" w14:textId="77777777" w:rsidTr="00680859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26E9C4" w14:textId="77777777" w:rsidR="00C05FA1" w:rsidRPr="00C05FA1" w:rsidRDefault="00C05FA1" w:rsidP="00C05F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x-none"/>
              </w:rPr>
            </w:pPr>
            <w:proofErr w:type="spellStart"/>
            <w:r w:rsidRPr="00C05FA1">
              <w:rPr>
                <w:rFonts w:ascii="Arial" w:eastAsia="Times New Roman" w:hAnsi="Arial"/>
                <w:b/>
                <w:i/>
                <w:sz w:val="18"/>
                <w:lang w:eastAsia="zh-CN"/>
              </w:rPr>
              <w:t>uplinkData</w:t>
            </w:r>
            <w:r w:rsidRPr="00C05FA1">
              <w:rPr>
                <w:rFonts w:ascii="Arial" w:eastAsia="Times New Roman" w:hAnsi="Arial"/>
                <w:b/>
                <w:i/>
                <w:sz w:val="18"/>
                <w:lang w:eastAsia="x-none"/>
              </w:rPr>
              <w:t>Compression</w:t>
            </w:r>
            <w:proofErr w:type="spellEnd"/>
          </w:p>
          <w:p w14:paraId="55E2CEAE" w14:textId="77777777" w:rsidR="00C05FA1" w:rsidRPr="00C05FA1" w:rsidRDefault="00C05FA1" w:rsidP="00C05F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r w:rsidRPr="00C05FA1">
              <w:rPr>
                <w:rFonts w:ascii="Arial" w:eastAsia="Times New Roman" w:hAnsi="Arial"/>
                <w:bCs/>
                <w:noProof/>
                <w:sz w:val="18"/>
                <w:lang w:eastAsia="en-GB"/>
              </w:rPr>
              <w:t xml:space="preserve">Indicates </w:t>
            </w:r>
            <w:r w:rsidRPr="00C05FA1">
              <w:rPr>
                <w:rFonts w:ascii="Arial" w:eastAsia="Times New Roman" w:hAnsi="Arial"/>
                <w:sz w:val="18"/>
                <w:lang w:eastAsia="en-GB"/>
              </w:rPr>
              <w:t>the</w:t>
            </w:r>
            <w:r w:rsidRPr="00C05FA1">
              <w:rPr>
                <w:rFonts w:ascii="Arial" w:eastAsia="Times New Roman" w:hAnsi="Arial"/>
                <w:bCs/>
                <w:noProof/>
                <w:sz w:val="18"/>
                <w:lang w:eastAsia="en-GB"/>
              </w:rPr>
              <w:t xml:space="preserve"> </w:t>
            </w:r>
            <w:r w:rsidRPr="00C05FA1">
              <w:rPr>
                <w:rFonts w:ascii="Arial" w:eastAsia="Times New Roman" w:hAnsi="Arial"/>
                <w:bCs/>
                <w:noProof/>
                <w:sz w:val="18"/>
                <w:lang w:eastAsia="zh-CN"/>
              </w:rPr>
              <w:t>UDC</w:t>
            </w:r>
            <w:r w:rsidRPr="00C05FA1">
              <w:rPr>
                <w:rFonts w:ascii="Arial" w:eastAsia="Times New Roman" w:hAnsi="Arial"/>
                <w:b/>
                <w:bCs/>
                <w:noProof/>
                <w:sz w:val="18"/>
                <w:lang w:eastAsia="en-GB"/>
              </w:rPr>
              <w:t xml:space="preserve"> </w:t>
            </w:r>
            <w:r w:rsidRPr="00C05FA1">
              <w:rPr>
                <w:rFonts w:ascii="Arial" w:eastAsia="Times New Roman" w:hAnsi="Arial"/>
                <w:sz w:val="18"/>
                <w:lang w:eastAsia="en-GB"/>
              </w:rPr>
              <w:t>configuration that the UE shall apply</w:t>
            </w:r>
            <w:r w:rsidRPr="00C05FA1">
              <w:rPr>
                <w:rFonts w:ascii="Arial" w:eastAsia="Times New Roman" w:hAnsi="Arial"/>
                <w:b/>
                <w:bCs/>
                <w:noProof/>
                <w:sz w:val="18"/>
                <w:lang w:eastAsia="en-GB"/>
              </w:rPr>
              <w:t xml:space="preserve">. </w:t>
            </w:r>
            <w:r w:rsidRPr="00C05FA1">
              <w:rPr>
                <w:rFonts w:ascii="Arial" w:eastAsia="Times New Roman" w:hAnsi="Arial"/>
                <w:bCs/>
                <w:noProof/>
                <w:sz w:val="18"/>
                <w:lang w:eastAsia="zh-TW"/>
              </w:rPr>
              <w:t xml:space="preserve">E-UTRAN does not configure </w:t>
            </w:r>
            <w:r w:rsidRPr="00C05FA1">
              <w:rPr>
                <w:rFonts w:ascii="Arial" w:eastAsia="Times New Roman" w:hAnsi="Arial"/>
                <w:bCs/>
                <w:i/>
                <w:noProof/>
                <w:sz w:val="18"/>
                <w:lang w:eastAsia="zh-CN"/>
              </w:rPr>
              <w:t>u</w:t>
            </w:r>
            <w:r w:rsidRPr="00C05FA1">
              <w:rPr>
                <w:rFonts w:ascii="Arial" w:eastAsia="Times New Roman" w:hAnsi="Arial"/>
                <w:bCs/>
                <w:i/>
                <w:noProof/>
                <w:sz w:val="18"/>
                <w:lang w:eastAsia="en-GB"/>
              </w:rPr>
              <w:t>plinkDataCompression</w:t>
            </w:r>
            <w:r w:rsidRPr="00C05FA1">
              <w:rPr>
                <w:rFonts w:ascii="Arial" w:eastAsia="Times New Roman" w:hAnsi="Arial"/>
                <w:bCs/>
                <w:noProof/>
                <w:sz w:val="18"/>
                <w:lang w:eastAsia="zh-TW"/>
              </w:rPr>
              <w:t xml:space="preserve"> for a DRB, </w:t>
            </w:r>
            <w:r w:rsidRPr="00C05FA1">
              <w:rPr>
                <w:rFonts w:ascii="Arial" w:eastAsia="Times New Roman" w:hAnsi="Arial"/>
                <w:noProof/>
                <w:sz w:val="18"/>
                <w:lang w:eastAsia="zh-CN"/>
              </w:rPr>
              <w:t xml:space="preserve">if </w:t>
            </w:r>
            <w:r w:rsidRPr="00C05FA1">
              <w:rPr>
                <w:rFonts w:ascii="Arial" w:eastAsia="Times New Roman" w:hAnsi="Arial"/>
                <w:i/>
                <w:noProof/>
                <w:sz w:val="18"/>
                <w:lang w:eastAsia="zh-CN"/>
              </w:rPr>
              <w:t>headerCompression</w:t>
            </w:r>
            <w:r w:rsidRPr="00C05FA1">
              <w:rPr>
                <w:rFonts w:ascii="Arial" w:eastAsia="Times New Roman" w:hAnsi="Arial"/>
                <w:noProof/>
                <w:sz w:val="18"/>
                <w:lang w:eastAsia="zh-CN"/>
              </w:rPr>
              <w:t xml:space="preserve"> or </w:t>
            </w:r>
            <w:proofErr w:type="spellStart"/>
            <w:r w:rsidRPr="00C05FA1">
              <w:rPr>
                <w:rFonts w:ascii="Arial" w:eastAsia="Times New Roman" w:hAnsi="Arial"/>
                <w:i/>
                <w:sz w:val="18"/>
                <w:lang w:eastAsia="x-none"/>
              </w:rPr>
              <w:t>uplinkOnlyHeaderCompression</w:t>
            </w:r>
            <w:proofErr w:type="spellEnd"/>
            <w:r w:rsidRPr="00C05FA1">
              <w:rPr>
                <w:rFonts w:ascii="Arial" w:eastAsia="Times New Roman" w:hAnsi="Arial"/>
                <w:noProof/>
                <w:sz w:val="18"/>
                <w:lang w:eastAsia="zh-CN"/>
              </w:rPr>
              <w:t xml:space="preserve"> is already configured for the DRB. </w:t>
            </w:r>
            <w:r w:rsidRPr="00C05FA1">
              <w:rPr>
                <w:rFonts w:ascii="Arial" w:eastAsia="Times New Roman" w:hAnsi="Arial"/>
                <w:sz w:val="18"/>
                <w:lang w:eastAsia="zh-CN"/>
              </w:rPr>
              <w:t xml:space="preserve">E-UTRAN does not configure </w:t>
            </w:r>
            <w:r w:rsidRPr="00C05FA1">
              <w:rPr>
                <w:rFonts w:ascii="Arial" w:eastAsia="Times New Roman" w:hAnsi="Arial"/>
                <w:bCs/>
                <w:i/>
                <w:noProof/>
                <w:sz w:val="18"/>
                <w:lang w:eastAsia="zh-CN"/>
              </w:rPr>
              <w:t>u</w:t>
            </w:r>
            <w:r w:rsidRPr="00C05FA1">
              <w:rPr>
                <w:rFonts w:ascii="Arial" w:eastAsia="Times New Roman" w:hAnsi="Arial"/>
                <w:bCs/>
                <w:i/>
                <w:noProof/>
                <w:sz w:val="18"/>
                <w:lang w:eastAsia="en-GB"/>
              </w:rPr>
              <w:t>plinkDataCompression</w:t>
            </w:r>
            <w:r w:rsidRPr="00C05FA1">
              <w:rPr>
                <w:rFonts w:ascii="Arial" w:eastAsia="Times New Roman" w:hAnsi="Arial"/>
                <w:sz w:val="18"/>
                <w:lang w:eastAsia="zh-CN"/>
              </w:rPr>
              <w:t xml:space="preserve"> for the split and LWA </w:t>
            </w:r>
            <w:proofErr w:type="spellStart"/>
            <w:r w:rsidRPr="00C05FA1">
              <w:rPr>
                <w:rFonts w:ascii="Arial" w:eastAsia="Times New Roman" w:hAnsi="Arial"/>
                <w:sz w:val="18"/>
                <w:lang w:eastAsia="en-GB"/>
              </w:rPr>
              <w:t>DRBs</w:t>
            </w:r>
            <w:r w:rsidRPr="00C05FA1">
              <w:rPr>
                <w:rFonts w:ascii="Arial" w:eastAsia="Times New Roman" w:hAnsi="Arial"/>
                <w:i/>
                <w:sz w:val="18"/>
                <w:lang w:eastAsia="zh-CN"/>
              </w:rPr>
              <w:t>.</w:t>
            </w:r>
            <w:r w:rsidRPr="00C05FA1">
              <w:rPr>
                <w:rFonts w:ascii="Arial" w:eastAsia="Times New Roman" w:hAnsi="Arial"/>
                <w:noProof/>
                <w:sz w:val="18"/>
                <w:lang w:eastAsia="zh-CN"/>
              </w:rPr>
              <w:t>The</w:t>
            </w:r>
            <w:proofErr w:type="spellEnd"/>
            <w:r w:rsidRPr="00C05FA1">
              <w:rPr>
                <w:rFonts w:ascii="Arial" w:eastAsia="Times New Roman" w:hAnsi="Arial"/>
                <w:noProof/>
                <w:sz w:val="18"/>
                <w:lang w:eastAsia="zh-CN"/>
              </w:rPr>
              <w:t xml:space="preserve"> maximum number of DRBs where </w:t>
            </w:r>
            <w:r w:rsidRPr="00C05FA1">
              <w:rPr>
                <w:rFonts w:ascii="Arial" w:eastAsia="Times New Roman" w:hAnsi="Arial"/>
                <w:bCs/>
                <w:i/>
                <w:noProof/>
                <w:sz w:val="18"/>
                <w:lang w:eastAsia="zh-CN"/>
              </w:rPr>
              <w:t>u</w:t>
            </w:r>
            <w:r w:rsidRPr="00C05FA1">
              <w:rPr>
                <w:rFonts w:ascii="Arial" w:eastAsia="Times New Roman" w:hAnsi="Arial"/>
                <w:bCs/>
                <w:i/>
                <w:noProof/>
                <w:sz w:val="18"/>
                <w:lang w:eastAsia="en-GB"/>
              </w:rPr>
              <w:t xml:space="preserve">plinkDataCompression </w:t>
            </w:r>
            <w:r w:rsidRPr="00C05FA1">
              <w:rPr>
                <w:rFonts w:ascii="Arial" w:eastAsia="Times New Roman" w:hAnsi="Arial"/>
                <w:bCs/>
                <w:noProof/>
                <w:sz w:val="18"/>
                <w:lang w:eastAsia="en-GB"/>
              </w:rPr>
              <w:t xml:space="preserve">can be applied </w:t>
            </w:r>
            <w:r w:rsidRPr="00C05FA1">
              <w:rPr>
                <w:rFonts w:ascii="Arial" w:eastAsia="Times New Roman" w:hAnsi="Arial"/>
                <w:noProof/>
                <w:sz w:val="18"/>
                <w:lang w:eastAsia="zh-CN"/>
              </w:rPr>
              <w:t xml:space="preserve">is two. In this version of the specification, for existing DRBs, E-UTRAN can only configure </w:t>
            </w:r>
            <w:r w:rsidRPr="00C05FA1">
              <w:rPr>
                <w:rFonts w:ascii="Arial" w:eastAsia="Times New Roman" w:hAnsi="Arial"/>
                <w:bCs/>
                <w:i/>
                <w:noProof/>
                <w:sz w:val="18"/>
                <w:lang w:eastAsia="zh-CN"/>
              </w:rPr>
              <w:t>u</w:t>
            </w:r>
            <w:r w:rsidRPr="00C05FA1">
              <w:rPr>
                <w:rFonts w:ascii="Arial" w:eastAsia="Times New Roman" w:hAnsi="Arial"/>
                <w:bCs/>
                <w:i/>
                <w:noProof/>
                <w:sz w:val="18"/>
                <w:lang w:eastAsia="en-GB"/>
              </w:rPr>
              <w:t>plinkDataCompression</w:t>
            </w:r>
            <w:r w:rsidRPr="00C05FA1">
              <w:rPr>
                <w:rFonts w:ascii="Arial" w:eastAsia="Times New Roman" w:hAnsi="Arial"/>
                <w:bCs/>
                <w:i/>
                <w:noProof/>
                <w:sz w:val="18"/>
                <w:lang w:eastAsia="zh-CN"/>
              </w:rPr>
              <w:t xml:space="preserve"> </w:t>
            </w:r>
            <w:r w:rsidRPr="00C05FA1">
              <w:rPr>
                <w:rFonts w:ascii="Arial" w:eastAsia="Times New Roman" w:hAnsi="Arial"/>
                <w:bCs/>
                <w:noProof/>
                <w:sz w:val="18"/>
                <w:lang w:eastAsia="zh-CN"/>
              </w:rPr>
              <w:t>via handover procedure.</w:t>
            </w:r>
          </w:p>
        </w:tc>
      </w:tr>
      <w:tr w:rsidR="00C05FA1" w:rsidRPr="00C05FA1" w14:paraId="380A055E" w14:textId="77777777" w:rsidTr="00680859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B536EC" w14:textId="77777777" w:rsidR="00C05FA1" w:rsidRPr="00C05FA1" w:rsidRDefault="00C05FA1" w:rsidP="00C05F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proofErr w:type="spellStart"/>
            <w:r w:rsidRPr="00C05FA1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lastRenderedPageBreak/>
              <w:t>uplinkOnlyHeaderCompression</w:t>
            </w:r>
            <w:proofErr w:type="spellEnd"/>
          </w:p>
          <w:p w14:paraId="2408F040" w14:textId="77777777" w:rsidR="00C05FA1" w:rsidRPr="00C05FA1" w:rsidRDefault="00C05FA1" w:rsidP="00C05F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noProof/>
                <w:sz w:val="18"/>
                <w:lang w:eastAsia="zh-TW"/>
              </w:rPr>
            </w:pPr>
            <w:r w:rsidRPr="00C05FA1">
              <w:rPr>
                <w:rFonts w:ascii="Arial" w:eastAsia="Times New Roman" w:hAnsi="Arial"/>
                <w:bCs/>
                <w:noProof/>
                <w:sz w:val="18"/>
                <w:lang w:eastAsia="zh-TW"/>
              </w:rPr>
              <w:t xml:space="preserve">Indicates the ROHC configuration that the UE shall apply uplink-only ROHC operations, see TS 36.323 [8]. </w:t>
            </w:r>
            <w:r w:rsidRPr="00C05FA1">
              <w:rPr>
                <w:rFonts w:ascii="Arial" w:eastAsia="Times New Roman" w:hAnsi="Arial"/>
                <w:sz w:val="18"/>
                <w:lang w:eastAsia="en-GB"/>
              </w:rPr>
              <w:t xml:space="preserve">E-UTRAN only configures this field when </w:t>
            </w:r>
            <w:proofErr w:type="spellStart"/>
            <w:r w:rsidRPr="00C05FA1">
              <w:rPr>
                <w:rFonts w:ascii="Arial" w:eastAsia="Times New Roman" w:hAnsi="Arial" w:cs="Arial"/>
                <w:i/>
                <w:sz w:val="18"/>
                <w:lang w:eastAsia="en-GB"/>
              </w:rPr>
              <w:t>headerCompression</w:t>
            </w:r>
            <w:proofErr w:type="spellEnd"/>
            <w:r w:rsidRPr="00C05FA1">
              <w:rPr>
                <w:rFonts w:ascii="Arial" w:eastAsia="Times New Roman" w:hAnsi="Arial" w:cs="Arial"/>
                <w:i/>
                <w:sz w:val="18"/>
                <w:lang w:eastAsia="en-GB"/>
              </w:rPr>
              <w:t xml:space="preserve"> </w:t>
            </w:r>
            <w:r w:rsidRPr="00C05FA1">
              <w:rPr>
                <w:rFonts w:ascii="Arial" w:eastAsia="Times New Roman" w:hAnsi="Arial"/>
                <w:sz w:val="18"/>
                <w:lang w:eastAsia="en-GB"/>
              </w:rPr>
              <w:t>is not configured.</w:t>
            </w:r>
          </w:p>
          <w:p w14:paraId="05F58C0A" w14:textId="77777777" w:rsidR="00C05FA1" w:rsidRPr="00C05FA1" w:rsidRDefault="00C05FA1" w:rsidP="00C05F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r w:rsidRPr="00C05FA1">
              <w:rPr>
                <w:rFonts w:ascii="Arial" w:eastAsia="Times New Roman" w:hAnsi="Arial"/>
                <w:bCs/>
                <w:noProof/>
                <w:sz w:val="18"/>
                <w:lang w:eastAsia="zh-TW"/>
              </w:rPr>
              <w:t xml:space="preserve">E-UTRAN does not reconfigure header compression for an MCG DRB except for upon handover </w:t>
            </w:r>
            <w:r w:rsidRPr="00C05FA1">
              <w:rPr>
                <w:rFonts w:ascii="Arial" w:eastAsia="Times New Roman" w:hAnsi="Arial"/>
                <w:sz w:val="18"/>
                <w:lang w:eastAsia="zh-TW"/>
              </w:rPr>
              <w:t>and</w:t>
            </w:r>
            <w:r w:rsidRPr="00C05FA1">
              <w:rPr>
                <w:rFonts w:ascii="Arial" w:eastAsia="Times New Roman" w:hAnsi="Arial"/>
                <w:sz w:val="18"/>
                <w:lang w:eastAsia="en-GB"/>
              </w:rPr>
              <w:t xml:space="preserve"> upon the first reconfiguration after RRC connection re-establishment</w:t>
            </w:r>
            <w:r w:rsidRPr="00C05FA1">
              <w:rPr>
                <w:rFonts w:ascii="Arial" w:eastAsia="Times New Roman" w:hAnsi="Arial"/>
                <w:bCs/>
                <w:noProof/>
                <w:sz w:val="18"/>
                <w:lang w:eastAsia="zh-TW"/>
              </w:rPr>
              <w:t>. E-UTRAN does not reconfigure header compression for a SCG DRB</w:t>
            </w:r>
            <w:r w:rsidRPr="00C05FA1">
              <w:rPr>
                <w:rFonts w:ascii="Arial" w:eastAsia="Times New Roman" w:hAnsi="Arial"/>
                <w:sz w:val="18"/>
                <w:lang w:eastAsia="zh-TW"/>
              </w:rPr>
              <w:t xml:space="preserve"> except for upon SCG change involving PDCP re-establishment.</w:t>
            </w:r>
            <w:r w:rsidRPr="00C05FA1">
              <w:rPr>
                <w:rFonts w:ascii="Arial" w:eastAsia="Times New Roman" w:hAnsi="Arial"/>
                <w:sz w:val="18"/>
                <w:lang w:eastAsia="zh-CN"/>
              </w:rPr>
              <w:t xml:space="preserve"> For split and LWA </w:t>
            </w:r>
            <w:r w:rsidRPr="00C05FA1">
              <w:rPr>
                <w:rFonts w:ascii="Arial" w:eastAsia="Times New Roman" w:hAnsi="Arial"/>
                <w:sz w:val="18"/>
                <w:lang w:eastAsia="en-GB"/>
              </w:rPr>
              <w:t xml:space="preserve">DRBs </w:t>
            </w:r>
            <w:r w:rsidRPr="00C05FA1">
              <w:rPr>
                <w:rFonts w:ascii="Arial" w:eastAsia="Times New Roman" w:hAnsi="Arial"/>
                <w:sz w:val="18"/>
                <w:lang w:eastAsia="zh-CN"/>
              </w:rPr>
              <w:t xml:space="preserve">E-UTRAN configures only </w:t>
            </w:r>
            <w:proofErr w:type="spellStart"/>
            <w:r w:rsidRPr="00C05FA1">
              <w:rPr>
                <w:rFonts w:ascii="Arial" w:eastAsia="Times New Roman" w:hAnsi="Arial"/>
                <w:i/>
                <w:sz w:val="18"/>
                <w:lang w:eastAsia="zh-CN"/>
              </w:rPr>
              <w:t>notUsed</w:t>
            </w:r>
            <w:proofErr w:type="spellEnd"/>
            <w:r w:rsidRPr="00C05FA1">
              <w:rPr>
                <w:rFonts w:ascii="Arial" w:eastAsia="Times New Roman" w:hAnsi="Arial"/>
                <w:sz w:val="18"/>
                <w:lang w:eastAsia="en-GB"/>
              </w:rPr>
              <w:t>.</w:t>
            </w:r>
          </w:p>
        </w:tc>
      </w:tr>
    </w:tbl>
    <w:p w14:paraId="737CC7A7" w14:textId="77777777" w:rsidR="00C05FA1" w:rsidRPr="00C05FA1" w:rsidRDefault="00C05FA1" w:rsidP="00C05FA1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2268"/>
        <w:gridCol w:w="7371"/>
      </w:tblGrid>
      <w:tr w:rsidR="00C05FA1" w:rsidRPr="00C05FA1" w14:paraId="20746A76" w14:textId="77777777" w:rsidTr="00680859">
        <w:trPr>
          <w:cantSplit/>
          <w:tblHeader/>
        </w:trPr>
        <w:tc>
          <w:tcPr>
            <w:tcW w:w="2268" w:type="dxa"/>
          </w:tcPr>
          <w:p w14:paraId="15045013" w14:textId="77777777" w:rsidR="00C05FA1" w:rsidRPr="00C05FA1" w:rsidRDefault="00C05FA1" w:rsidP="00C05FA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b/>
                <w:iCs/>
                <w:sz w:val="18"/>
                <w:lang w:eastAsia="ja-JP"/>
              </w:rPr>
            </w:pPr>
            <w:r w:rsidRPr="00C05FA1">
              <w:rPr>
                <w:rFonts w:ascii="Arial" w:eastAsia="Times New Roman" w:hAnsi="Arial"/>
                <w:b/>
                <w:iCs/>
                <w:sz w:val="18"/>
                <w:lang w:eastAsia="ja-JP"/>
              </w:rPr>
              <w:t>Conditional presence</w:t>
            </w:r>
          </w:p>
        </w:tc>
        <w:tc>
          <w:tcPr>
            <w:tcW w:w="7371" w:type="dxa"/>
          </w:tcPr>
          <w:p w14:paraId="6180ACDC" w14:textId="77777777" w:rsidR="00C05FA1" w:rsidRPr="00C05FA1" w:rsidRDefault="00C05FA1" w:rsidP="00C05FA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C05FA1">
              <w:rPr>
                <w:rFonts w:ascii="Arial" w:eastAsia="Times New Roman" w:hAnsi="Arial"/>
                <w:b/>
                <w:iCs/>
                <w:sz w:val="18"/>
                <w:lang w:eastAsia="ja-JP"/>
              </w:rPr>
              <w:t>Explanation</w:t>
            </w:r>
          </w:p>
        </w:tc>
      </w:tr>
      <w:tr w:rsidR="00C05FA1" w:rsidRPr="00C05FA1" w14:paraId="00181613" w14:textId="77777777" w:rsidTr="00680859">
        <w:trPr>
          <w:cantSplit/>
        </w:trPr>
        <w:tc>
          <w:tcPr>
            <w:tcW w:w="2268" w:type="dxa"/>
          </w:tcPr>
          <w:p w14:paraId="2D24F1FB" w14:textId="77777777" w:rsidR="00C05FA1" w:rsidRPr="00C05FA1" w:rsidRDefault="00C05FA1" w:rsidP="00C05F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</w:pPr>
            <w:r w:rsidRPr="00C05FA1"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  <w:t>Rlc-AM</w:t>
            </w:r>
          </w:p>
        </w:tc>
        <w:tc>
          <w:tcPr>
            <w:tcW w:w="7371" w:type="dxa"/>
          </w:tcPr>
          <w:p w14:paraId="7D63FE1A" w14:textId="77777777" w:rsidR="00C05FA1" w:rsidRPr="00C05FA1" w:rsidRDefault="00C05FA1" w:rsidP="00C05F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05FA1">
              <w:rPr>
                <w:rFonts w:ascii="Arial" w:eastAsia="Times New Roman" w:hAnsi="Arial"/>
                <w:sz w:val="18"/>
                <w:lang w:eastAsia="ja-JP"/>
              </w:rPr>
              <w:t xml:space="preserve">The field is mandatory present upon setup of a PDCP entity for a radio bearer configured with RLC AM. The field is optional, need ON, in case of reconfiguration of a PDCP entity at handover, at the first reconfiguration after RRC re-establishment </w:t>
            </w:r>
            <w:r w:rsidRPr="00C05FA1">
              <w:rPr>
                <w:rFonts w:ascii="Arial" w:eastAsia="Times New Roman" w:hAnsi="Arial"/>
                <w:sz w:val="18"/>
                <w:lang w:eastAsia="zh-TW"/>
              </w:rPr>
              <w:t>or at SCG change involving PDCP re-establishment or PDCP data recovery</w:t>
            </w:r>
            <w:r w:rsidRPr="00C05FA1">
              <w:rPr>
                <w:rFonts w:ascii="Arial" w:eastAsia="Times New Roman" w:hAnsi="Arial"/>
                <w:sz w:val="18"/>
                <w:lang w:eastAsia="ja-JP"/>
              </w:rPr>
              <w:t xml:space="preserve"> for a radio bearer configured with RLC AM. Otherwise the field is not present.</w:t>
            </w:r>
          </w:p>
        </w:tc>
      </w:tr>
      <w:tr w:rsidR="00C05FA1" w:rsidRPr="00C05FA1" w14:paraId="32FE02F9" w14:textId="77777777" w:rsidTr="00680859">
        <w:trPr>
          <w:cantSplit/>
        </w:trPr>
        <w:tc>
          <w:tcPr>
            <w:tcW w:w="2268" w:type="dxa"/>
          </w:tcPr>
          <w:p w14:paraId="3713764C" w14:textId="77777777" w:rsidR="00C05FA1" w:rsidRPr="00C05FA1" w:rsidRDefault="00C05FA1" w:rsidP="00C05F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</w:pPr>
            <w:r w:rsidRPr="00C05FA1"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  <w:t>Rlc-AM2</w:t>
            </w:r>
          </w:p>
        </w:tc>
        <w:tc>
          <w:tcPr>
            <w:tcW w:w="7371" w:type="dxa"/>
          </w:tcPr>
          <w:p w14:paraId="00AE1F93" w14:textId="77777777" w:rsidR="00C05FA1" w:rsidRPr="00C05FA1" w:rsidRDefault="00C05FA1" w:rsidP="00C05F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05FA1">
              <w:rPr>
                <w:rFonts w:ascii="Arial" w:eastAsia="Times New Roman" w:hAnsi="Arial"/>
                <w:sz w:val="18"/>
                <w:lang w:eastAsia="ja-JP"/>
              </w:rPr>
              <w:t>The field is optionally present, need OP, upon setup of a PDCP entity for a radio bearer configured with RLC AM. Otherwise the field is not present.</w:t>
            </w:r>
          </w:p>
        </w:tc>
      </w:tr>
      <w:tr w:rsidR="00C05FA1" w:rsidRPr="00C05FA1" w14:paraId="71EC82F7" w14:textId="77777777" w:rsidTr="00680859">
        <w:trPr>
          <w:cantSplit/>
        </w:trPr>
        <w:tc>
          <w:tcPr>
            <w:tcW w:w="2268" w:type="dxa"/>
          </w:tcPr>
          <w:p w14:paraId="55C4E99E" w14:textId="77777777" w:rsidR="00C05FA1" w:rsidRPr="00C05FA1" w:rsidRDefault="00C05FA1" w:rsidP="00C05F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</w:pPr>
            <w:r w:rsidRPr="00C05FA1"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  <w:t>Rlc-AM3</w:t>
            </w:r>
          </w:p>
        </w:tc>
        <w:tc>
          <w:tcPr>
            <w:tcW w:w="7371" w:type="dxa"/>
          </w:tcPr>
          <w:p w14:paraId="7E432B99" w14:textId="77777777" w:rsidR="00C05FA1" w:rsidRPr="00C05FA1" w:rsidRDefault="00C05FA1" w:rsidP="00C05F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05FA1">
              <w:rPr>
                <w:rFonts w:ascii="Arial" w:eastAsia="Times New Roman" w:hAnsi="Arial"/>
                <w:sz w:val="18"/>
                <w:lang w:eastAsia="ja-JP"/>
              </w:rPr>
              <w:t xml:space="preserve">The field is optionally present, need OP, upon setup of a PDCP entity for a radio bearer configured with RLC AM, if </w:t>
            </w:r>
            <w:r w:rsidRPr="00C05FA1">
              <w:rPr>
                <w:rFonts w:ascii="Arial" w:eastAsia="Times New Roman" w:hAnsi="Arial"/>
                <w:i/>
                <w:sz w:val="18"/>
                <w:lang w:eastAsia="ja-JP"/>
              </w:rPr>
              <w:t xml:space="preserve">pdcp-SN-Size-v1130 </w:t>
            </w:r>
            <w:r w:rsidRPr="00C05FA1">
              <w:rPr>
                <w:rFonts w:ascii="Arial" w:eastAsia="Times New Roman" w:hAnsi="Arial"/>
                <w:sz w:val="18"/>
                <w:lang w:eastAsia="ja-JP"/>
              </w:rPr>
              <w:t>is absent. Otherwise the field is not present.</w:t>
            </w:r>
          </w:p>
        </w:tc>
      </w:tr>
      <w:tr w:rsidR="00C05FA1" w:rsidRPr="00C05FA1" w14:paraId="2369D8D6" w14:textId="77777777" w:rsidTr="00680859">
        <w:trPr>
          <w:cantSplit/>
        </w:trPr>
        <w:tc>
          <w:tcPr>
            <w:tcW w:w="2268" w:type="dxa"/>
          </w:tcPr>
          <w:p w14:paraId="19693DA3" w14:textId="77777777" w:rsidR="00C05FA1" w:rsidRPr="00C05FA1" w:rsidRDefault="00C05FA1" w:rsidP="00C05F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</w:pPr>
            <w:r w:rsidRPr="00C05FA1"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  <w:t>Rlc-AM</w:t>
            </w:r>
            <w:r w:rsidRPr="00C05FA1">
              <w:rPr>
                <w:rFonts w:ascii="Arial" w:eastAsia="Times New Roman" w:hAnsi="Arial"/>
                <w:i/>
                <w:noProof/>
                <w:sz w:val="18"/>
                <w:lang w:eastAsia="zh-CN"/>
              </w:rPr>
              <w:t>4</w:t>
            </w:r>
          </w:p>
        </w:tc>
        <w:tc>
          <w:tcPr>
            <w:tcW w:w="7371" w:type="dxa"/>
          </w:tcPr>
          <w:p w14:paraId="756E4C16" w14:textId="77777777" w:rsidR="00C05FA1" w:rsidRPr="00C05FA1" w:rsidRDefault="00C05FA1" w:rsidP="00C05F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05FA1">
              <w:rPr>
                <w:rFonts w:ascii="Arial" w:eastAsia="Times New Roman" w:hAnsi="Arial"/>
                <w:sz w:val="18"/>
                <w:lang w:eastAsia="ja-JP"/>
              </w:rPr>
              <w:t xml:space="preserve">The field is optionally present, need ON, upon setup of a PDCP entity for a radio bearer configured with RLC AM. The field is optional, need OP, in case of reconfiguration of a PDCP entity at handover. Otherwise the field is not </w:t>
            </w:r>
            <w:proofErr w:type="gramStart"/>
            <w:r w:rsidRPr="00C05FA1">
              <w:rPr>
                <w:rFonts w:ascii="Arial" w:eastAsia="Times New Roman" w:hAnsi="Arial"/>
                <w:sz w:val="18"/>
                <w:lang w:eastAsia="ja-JP"/>
              </w:rPr>
              <w:t>present</w:t>
            </w:r>
            <w:proofErr w:type="gramEnd"/>
            <w:r w:rsidRPr="00C05FA1">
              <w:rPr>
                <w:rFonts w:ascii="Arial" w:eastAsia="Times New Roman" w:hAnsi="Arial"/>
                <w:sz w:val="18"/>
                <w:lang w:eastAsia="ja-JP"/>
              </w:rPr>
              <w:t xml:space="preserve"> and the UE shall continue to use the existing value.</w:t>
            </w:r>
          </w:p>
        </w:tc>
      </w:tr>
      <w:tr w:rsidR="00C05FA1" w:rsidRPr="00C05FA1" w14:paraId="364C6ECB" w14:textId="77777777" w:rsidTr="00680859">
        <w:trPr>
          <w:cantSplit/>
        </w:trPr>
        <w:tc>
          <w:tcPr>
            <w:tcW w:w="2268" w:type="dxa"/>
          </w:tcPr>
          <w:p w14:paraId="2EB05280" w14:textId="77777777" w:rsidR="00C05FA1" w:rsidRPr="00C05FA1" w:rsidRDefault="00C05FA1" w:rsidP="00C05F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</w:pPr>
            <w:r w:rsidRPr="00C05FA1"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  <w:t>Rlc-UM</w:t>
            </w:r>
          </w:p>
        </w:tc>
        <w:tc>
          <w:tcPr>
            <w:tcW w:w="7371" w:type="dxa"/>
          </w:tcPr>
          <w:p w14:paraId="3D59BA4A" w14:textId="77777777" w:rsidR="00C05FA1" w:rsidRPr="00C05FA1" w:rsidRDefault="00C05FA1" w:rsidP="00C05F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05FA1">
              <w:rPr>
                <w:rFonts w:ascii="Arial" w:eastAsia="Times New Roman" w:hAnsi="Arial"/>
                <w:sz w:val="18"/>
                <w:lang w:eastAsia="ja-JP"/>
              </w:rPr>
              <w:t>The field is mandatory present upon setup of a PDCP entity for a radio bearer configured with RLC UM. It is optionally present, Need ON, upon handover within E-UTRA, upon the first reconfiguration after re-establishment</w:t>
            </w:r>
            <w:r w:rsidRPr="00C05FA1">
              <w:rPr>
                <w:rFonts w:ascii="Arial" w:eastAsia="Times New Roman" w:hAnsi="Arial"/>
                <w:sz w:val="18"/>
                <w:lang w:eastAsia="zh-TW"/>
              </w:rPr>
              <w:t xml:space="preserve"> and upon SCG change involving PDCP re-establishment</w:t>
            </w:r>
            <w:r w:rsidRPr="00C05FA1">
              <w:rPr>
                <w:rFonts w:ascii="Arial" w:eastAsia="Times New Roman" w:hAnsi="Arial"/>
                <w:sz w:val="18"/>
                <w:lang w:eastAsia="ja-JP"/>
              </w:rPr>
              <w:t>. Otherwise the field is not present.</w:t>
            </w:r>
          </w:p>
        </w:tc>
      </w:tr>
      <w:tr w:rsidR="00C05FA1" w:rsidRPr="00C05FA1" w14:paraId="28FBFB47" w14:textId="77777777" w:rsidTr="00680859">
        <w:trPr>
          <w:cantSplit/>
        </w:trPr>
        <w:tc>
          <w:tcPr>
            <w:tcW w:w="2268" w:type="dxa"/>
          </w:tcPr>
          <w:p w14:paraId="2D432748" w14:textId="77777777" w:rsidR="00C05FA1" w:rsidRPr="00C05FA1" w:rsidRDefault="00C05FA1" w:rsidP="00C05F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</w:pPr>
            <w:r w:rsidRPr="00C05FA1"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  <w:t>RN</w:t>
            </w:r>
          </w:p>
        </w:tc>
        <w:tc>
          <w:tcPr>
            <w:tcW w:w="7371" w:type="dxa"/>
          </w:tcPr>
          <w:p w14:paraId="0446BE37" w14:textId="77777777" w:rsidR="00C05FA1" w:rsidRPr="00C05FA1" w:rsidRDefault="00C05FA1" w:rsidP="00C05F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05FA1">
              <w:rPr>
                <w:rFonts w:ascii="Arial" w:eastAsia="Times New Roman" w:hAnsi="Arial"/>
                <w:sz w:val="18"/>
                <w:lang w:eastAsia="ja-JP"/>
              </w:rPr>
              <w:t xml:space="preserve">The field is optionally present when </w:t>
            </w:r>
            <w:r w:rsidRPr="00C05FA1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signalled to the RN</w:t>
            </w:r>
            <w:r w:rsidRPr="00C05FA1">
              <w:rPr>
                <w:rFonts w:ascii="Arial" w:eastAsia="Times New Roman" w:hAnsi="Arial"/>
                <w:sz w:val="18"/>
                <w:lang w:eastAsia="ja-JP"/>
              </w:rPr>
              <w:t>, need OR. Otherwise the field is not present.</w:t>
            </w:r>
          </w:p>
        </w:tc>
      </w:tr>
      <w:tr w:rsidR="00C05FA1" w:rsidRPr="00C05FA1" w14:paraId="160F733B" w14:textId="77777777" w:rsidTr="00680859">
        <w:trPr>
          <w:cantSplit/>
        </w:trPr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5E3AE94" w14:textId="77777777" w:rsidR="00C05FA1" w:rsidRPr="00C05FA1" w:rsidRDefault="00C05FA1" w:rsidP="00C05F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</w:pPr>
            <w:r w:rsidRPr="00C05FA1"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  <w:t>Setup</w:t>
            </w:r>
          </w:p>
        </w:tc>
        <w:tc>
          <w:tcPr>
            <w:tcW w:w="737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AAD5129" w14:textId="77777777" w:rsidR="00C05FA1" w:rsidRPr="00C05FA1" w:rsidRDefault="00C05FA1" w:rsidP="00C05F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05FA1">
              <w:rPr>
                <w:rFonts w:ascii="Arial" w:eastAsia="Times New Roman" w:hAnsi="Arial"/>
                <w:sz w:val="18"/>
                <w:lang w:eastAsia="ja-JP"/>
              </w:rPr>
              <w:t>The field is mandatory present in case of radio bearer setup. Otherwise the field is optionally present, need ON.</w:t>
            </w:r>
          </w:p>
        </w:tc>
      </w:tr>
      <w:tr w:rsidR="00C05FA1" w:rsidRPr="00C05FA1" w14:paraId="36688A8D" w14:textId="77777777" w:rsidTr="00680859">
        <w:trPr>
          <w:cantSplit/>
        </w:trPr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9C45009" w14:textId="77777777" w:rsidR="00C05FA1" w:rsidRPr="00C05FA1" w:rsidRDefault="00C05FA1" w:rsidP="00C05F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</w:pPr>
            <w:r w:rsidRPr="00C05FA1"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  <w:t>SetupS</w:t>
            </w:r>
          </w:p>
        </w:tc>
        <w:tc>
          <w:tcPr>
            <w:tcW w:w="737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3F4C8D" w14:textId="77777777" w:rsidR="00C05FA1" w:rsidRPr="00C05FA1" w:rsidRDefault="00C05FA1" w:rsidP="00C05F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05FA1">
              <w:rPr>
                <w:rFonts w:ascii="Arial" w:eastAsia="Times New Roman" w:hAnsi="Arial"/>
                <w:sz w:val="18"/>
                <w:lang w:eastAsia="ja-JP"/>
              </w:rPr>
              <w:t>The field is mandatory present in case of setup of or reconfiguration to a split DRB or LWA DRB</w:t>
            </w:r>
            <w:r w:rsidRPr="00C05FA1">
              <w:rPr>
                <w:rFonts w:ascii="Arial" w:eastAsia="Times New Roman" w:hAnsi="Arial"/>
                <w:sz w:val="18"/>
                <w:lang w:eastAsia="ko-KR"/>
              </w:rPr>
              <w:t xml:space="preserve"> as </w:t>
            </w:r>
            <w:r w:rsidRPr="00C05FA1">
              <w:rPr>
                <w:rFonts w:ascii="Arial" w:eastAsia="Times New Roman" w:hAnsi="Arial"/>
                <w:sz w:val="18"/>
                <w:lang w:eastAsia="ja-JP"/>
              </w:rPr>
              <w:t>well</w:t>
            </w:r>
            <w:r w:rsidRPr="00C05FA1">
              <w:rPr>
                <w:rFonts w:ascii="Arial" w:eastAsia="Times New Roman" w:hAnsi="Arial"/>
                <w:sz w:val="18"/>
                <w:lang w:eastAsia="ko-KR"/>
              </w:rPr>
              <w:t xml:space="preserve"> as in case of setup of reconfiguration to a DRB associated with at least one RLC entity configured with </w:t>
            </w:r>
            <w:proofErr w:type="spellStart"/>
            <w:r w:rsidRPr="00C05FA1">
              <w:rPr>
                <w:rFonts w:ascii="Arial" w:eastAsia="Times New Roman" w:hAnsi="Arial"/>
                <w:i/>
                <w:sz w:val="18"/>
                <w:lang w:eastAsia="ko-KR"/>
              </w:rPr>
              <w:t>rlc-OutOfOrderDelivery</w:t>
            </w:r>
            <w:proofErr w:type="spellEnd"/>
            <w:r w:rsidRPr="00C05FA1">
              <w:rPr>
                <w:rFonts w:ascii="Arial" w:eastAsia="Times New Roman" w:hAnsi="Arial"/>
                <w:sz w:val="18"/>
                <w:lang w:eastAsia="ja-JP"/>
              </w:rPr>
              <w:t>. The field is optionally present upon reconfiguration of a split DRB or LWA DRB or upon DRB type change from split to MCG DRB or from LWA to LTE only</w:t>
            </w:r>
            <w:r w:rsidRPr="00C05FA1">
              <w:rPr>
                <w:rFonts w:ascii="Arial" w:eastAsia="Times New Roman" w:hAnsi="Arial"/>
                <w:sz w:val="18"/>
                <w:lang w:eastAsia="ko-KR"/>
              </w:rPr>
              <w:t xml:space="preserve"> as </w:t>
            </w:r>
            <w:r w:rsidRPr="00C05FA1">
              <w:rPr>
                <w:rFonts w:ascii="Arial" w:eastAsia="Times New Roman" w:hAnsi="Arial"/>
                <w:sz w:val="18"/>
                <w:lang w:eastAsia="ja-JP"/>
              </w:rPr>
              <w:t>well</w:t>
            </w:r>
            <w:r w:rsidRPr="00C05FA1">
              <w:rPr>
                <w:rFonts w:ascii="Arial" w:eastAsia="Times New Roman" w:hAnsi="Arial"/>
                <w:sz w:val="18"/>
                <w:lang w:eastAsia="ko-KR"/>
              </w:rPr>
              <w:t xml:space="preserve"> as upon reconfiguration of a DRB associated with at least one RLC entity configured with </w:t>
            </w:r>
            <w:proofErr w:type="spellStart"/>
            <w:r w:rsidRPr="00C05FA1">
              <w:rPr>
                <w:rFonts w:ascii="Arial" w:eastAsia="Times New Roman" w:hAnsi="Arial"/>
                <w:i/>
                <w:sz w:val="18"/>
                <w:lang w:eastAsia="ko-KR"/>
              </w:rPr>
              <w:t>rlc-OutOfOrderDelivery</w:t>
            </w:r>
            <w:proofErr w:type="spellEnd"/>
            <w:r w:rsidRPr="00C05FA1">
              <w:rPr>
                <w:rFonts w:ascii="Arial" w:eastAsia="Times New Roman" w:hAnsi="Arial"/>
                <w:sz w:val="18"/>
                <w:lang w:eastAsia="ja-JP"/>
              </w:rPr>
              <w:t>, need ON. Otherwise the field is not present.</w:t>
            </w:r>
          </w:p>
        </w:tc>
      </w:tr>
    </w:tbl>
    <w:p w14:paraId="63980814" w14:textId="77777777" w:rsidR="00C05FA1" w:rsidRPr="00C05FA1" w:rsidRDefault="00C05FA1" w:rsidP="00C05FA1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p w14:paraId="358A1151" w14:textId="77777777" w:rsidR="00A74F9A" w:rsidRPr="00A74F9A" w:rsidRDefault="00A74F9A" w:rsidP="00A74F9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p w14:paraId="44C7375D" w14:textId="77777777" w:rsidR="002B6874" w:rsidRDefault="002B6874" w:rsidP="002B6874">
      <w:pPr>
        <w:pStyle w:val="PL"/>
        <w:rPr>
          <w:color w:val="808080"/>
        </w:rPr>
      </w:pPr>
    </w:p>
    <w:tbl>
      <w:tblPr>
        <w:tblW w:w="10459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DE9D9"/>
        <w:tblLayout w:type="fixed"/>
        <w:tblLook w:val="0000" w:firstRow="0" w:lastRow="0" w:firstColumn="0" w:lastColumn="0" w:noHBand="0" w:noVBand="0"/>
      </w:tblPr>
      <w:tblGrid>
        <w:gridCol w:w="10459"/>
      </w:tblGrid>
      <w:tr w:rsidR="0045095D" w:rsidRPr="0009684F" w14:paraId="142B544D" w14:textId="77777777" w:rsidTr="0073341E">
        <w:trPr>
          <w:trHeight w:val="256"/>
        </w:trPr>
        <w:tc>
          <w:tcPr>
            <w:tcW w:w="10459" w:type="dxa"/>
            <w:shd w:val="clear" w:color="auto" w:fill="FDE9D9"/>
          </w:tcPr>
          <w:p w14:paraId="20DB3274" w14:textId="0BBFDA68" w:rsidR="0045095D" w:rsidRPr="0009684F" w:rsidRDefault="0045095D" w:rsidP="0073341E">
            <w:pPr>
              <w:jc w:val="center"/>
            </w:pPr>
            <w:r>
              <w:rPr>
                <w:rFonts w:ascii="Arial" w:hAnsi="Arial" w:cs="Arial"/>
                <w:sz w:val="24"/>
                <w:lang w:eastAsia="ja-JP"/>
              </w:rPr>
              <w:lastRenderedPageBreak/>
              <w:t>C</w:t>
            </w:r>
            <w:r w:rsidRPr="0009684F">
              <w:rPr>
                <w:rFonts w:ascii="Arial" w:hAnsi="Arial" w:cs="Arial"/>
                <w:sz w:val="24"/>
                <w:lang w:eastAsia="ja-JP"/>
              </w:rPr>
              <w:t>hange</w:t>
            </w:r>
            <w:r>
              <w:rPr>
                <w:rFonts w:ascii="Arial" w:hAnsi="Arial" w:cs="Arial"/>
                <w:sz w:val="24"/>
                <w:lang w:eastAsia="ja-JP"/>
              </w:rPr>
              <w:t xml:space="preserve"> </w:t>
            </w:r>
            <w:r w:rsidR="0095794E">
              <w:rPr>
                <w:rFonts w:ascii="Arial" w:hAnsi="Arial" w:cs="Arial"/>
                <w:sz w:val="24"/>
                <w:lang w:eastAsia="ja-JP"/>
              </w:rPr>
              <w:t>End</w:t>
            </w:r>
          </w:p>
        </w:tc>
      </w:t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tbl>
    <w:p w14:paraId="07EC5198" w14:textId="74BFD493" w:rsidR="001E41F3" w:rsidRDefault="001E41F3" w:rsidP="0095794E">
      <w:pPr>
        <w:pStyle w:val="PL"/>
      </w:pPr>
    </w:p>
    <w:p w14:paraId="7E4AF041" w14:textId="1BEFDA56" w:rsidR="009E4E2E" w:rsidRDefault="009E4E2E" w:rsidP="0095794E">
      <w:pPr>
        <w:pStyle w:val="PL"/>
      </w:pPr>
    </w:p>
    <w:p w14:paraId="5B97DE4C" w14:textId="20BDB670" w:rsidR="009E4E2E" w:rsidRDefault="009E4E2E" w:rsidP="00AF38CC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</w:pPr>
    </w:p>
    <w:sectPr w:rsidR="009E4E2E" w:rsidSect="002C3C4B">
      <w:headerReference w:type="even" r:id="rId21"/>
      <w:headerReference w:type="default" r:id="rId22"/>
      <w:headerReference w:type="first" r:id="rId23"/>
      <w:footnotePr>
        <w:numRestart w:val="eachSect"/>
      </w:footnotePr>
      <w:pgSz w:w="16840" w:h="11907" w:orient="landscape" w:code="9"/>
      <w:pgMar w:top="1138" w:right="1138" w:bottom="1138" w:left="1411" w:header="677" w:footer="562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C5C2533" w14:textId="77777777" w:rsidR="003218C3" w:rsidRDefault="003218C3">
      <w:r>
        <w:separator/>
      </w:r>
    </w:p>
  </w:endnote>
  <w:endnote w:type="continuationSeparator" w:id="0">
    <w:p w14:paraId="155D5EA1" w14:textId="77777777" w:rsidR="003218C3" w:rsidRDefault="003218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30EFC2" w14:textId="77777777" w:rsidR="0073341E" w:rsidRDefault="0073341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5A7934" w14:textId="77777777" w:rsidR="0073341E" w:rsidRDefault="0073341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79A6F1" w14:textId="77777777" w:rsidR="0073341E" w:rsidRDefault="0073341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1C71D72" w14:textId="77777777" w:rsidR="003218C3" w:rsidRDefault="003218C3">
      <w:r>
        <w:separator/>
      </w:r>
    </w:p>
  </w:footnote>
  <w:footnote w:type="continuationSeparator" w:id="0">
    <w:p w14:paraId="0CFEA082" w14:textId="77777777" w:rsidR="003218C3" w:rsidRDefault="003218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090568" w14:textId="77777777" w:rsidR="0073341E" w:rsidRDefault="0073341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1CB7B6" w14:textId="77777777" w:rsidR="0073341E" w:rsidRDefault="0073341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2D0C47" w14:textId="77777777" w:rsidR="0073341E" w:rsidRDefault="0073341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F4ED03" w14:textId="77777777" w:rsidR="0073341E" w:rsidRDefault="0073341E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3D6E7C" w14:textId="77777777" w:rsidR="0073341E" w:rsidRDefault="0073341E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AA694D" w14:textId="77777777" w:rsidR="0073341E" w:rsidRDefault="0073341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C62C5C"/>
    <w:multiLevelType w:val="hybridMultilevel"/>
    <w:tmpl w:val="DF6494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3D72B7"/>
    <w:multiLevelType w:val="hybridMultilevel"/>
    <w:tmpl w:val="7A7A3324"/>
    <w:lvl w:ilvl="0" w:tplc="040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27366A"/>
    <w:multiLevelType w:val="hybridMultilevel"/>
    <w:tmpl w:val="7CAC5F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210143"/>
    <w:multiLevelType w:val="hybridMultilevel"/>
    <w:tmpl w:val="4036A354"/>
    <w:lvl w:ilvl="0" w:tplc="785CEF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151895"/>
    <w:multiLevelType w:val="hybridMultilevel"/>
    <w:tmpl w:val="108E7D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D8486B"/>
    <w:multiLevelType w:val="hybridMultilevel"/>
    <w:tmpl w:val="8AFC72B2"/>
    <w:lvl w:ilvl="0" w:tplc="BE066C8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6" w15:restartNumberingAfterBreak="0">
    <w:nsid w:val="1EEE4742"/>
    <w:multiLevelType w:val="hybridMultilevel"/>
    <w:tmpl w:val="C13CCBC4"/>
    <w:lvl w:ilvl="0" w:tplc="45F642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8440D1"/>
    <w:multiLevelType w:val="hybridMultilevel"/>
    <w:tmpl w:val="BE9CFB70"/>
    <w:lvl w:ilvl="0" w:tplc="8E6C2F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088414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222464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506B2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BD2BD3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B8448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C7666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D1EE2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84A56C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24D82BD5"/>
    <w:multiLevelType w:val="hybridMultilevel"/>
    <w:tmpl w:val="813EA3E0"/>
    <w:lvl w:ilvl="0" w:tplc="5EAED2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7A6B3A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E54292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B6E07B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9465D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DA2C1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5C897E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88C8F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5042D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28934670"/>
    <w:multiLevelType w:val="hybridMultilevel"/>
    <w:tmpl w:val="DA2A2E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11796F"/>
    <w:multiLevelType w:val="hybridMultilevel"/>
    <w:tmpl w:val="5492E164"/>
    <w:lvl w:ilvl="0" w:tplc="A7B441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30185639"/>
    <w:multiLevelType w:val="hybridMultilevel"/>
    <w:tmpl w:val="327292EA"/>
    <w:lvl w:ilvl="0" w:tplc="F650E094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2" w15:restartNumberingAfterBreak="0">
    <w:nsid w:val="384902DB"/>
    <w:multiLevelType w:val="hybridMultilevel"/>
    <w:tmpl w:val="801C32CE"/>
    <w:lvl w:ilvl="0" w:tplc="04090001">
      <w:start w:val="1"/>
      <w:numFmt w:val="bullet"/>
      <w:lvlText w:val=""/>
      <w:lvlJc w:val="left"/>
      <w:pPr>
        <w:ind w:left="77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13" w15:restartNumberingAfterBreak="0">
    <w:nsid w:val="402D3B26"/>
    <w:multiLevelType w:val="hybridMultilevel"/>
    <w:tmpl w:val="B63CC3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4311489"/>
    <w:multiLevelType w:val="hybridMultilevel"/>
    <w:tmpl w:val="45C4EF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E1472EA"/>
    <w:multiLevelType w:val="hybridMultilevel"/>
    <w:tmpl w:val="5DE23A6C"/>
    <w:lvl w:ilvl="0" w:tplc="725A710C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E301A89"/>
    <w:multiLevelType w:val="hybridMultilevel"/>
    <w:tmpl w:val="52923568"/>
    <w:lvl w:ilvl="0" w:tplc="882ED3C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58B45B2"/>
    <w:multiLevelType w:val="hybridMultilevel"/>
    <w:tmpl w:val="1178AE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F927DA4"/>
    <w:multiLevelType w:val="hybridMultilevel"/>
    <w:tmpl w:val="31282F82"/>
    <w:lvl w:ilvl="0" w:tplc="F7227D08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7AC4EA6"/>
    <w:multiLevelType w:val="hybridMultilevel"/>
    <w:tmpl w:val="A00EC4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9046A52"/>
    <w:multiLevelType w:val="hybridMultilevel"/>
    <w:tmpl w:val="4B928D08"/>
    <w:lvl w:ilvl="0" w:tplc="0C3229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20"/>
  </w:num>
  <w:num w:numId="3">
    <w:abstractNumId w:val="10"/>
  </w:num>
  <w:num w:numId="4">
    <w:abstractNumId w:val="3"/>
  </w:num>
  <w:num w:numId="5">
    <w:abstractNumId w:val="6"/>
  </w:num>
  <w:num w:numId="6">
    <w:abstractNumId w:val="21"/>
  </w:num>
  <w:num w:numId="7">
    <w:abstractNumId w:val="0"/>
  </w:num>
  <w:num w:numId="8">
    <w:abstractNumId w:val="2"/>
  </w:num>
  <w:num w:numId="9">
    <w:abstractNumId w:val="4"/>
  </w:num>
  <w:num w:numId="10">
    <w:abstractNumId w:val="17"/>
  </w:num>
  <w:num w:numId="11">
    <w:abstractNumId w:val="15"/>
  </w:num>
  <w:num w:numId="12">
    <w:abstractNumId w:val="16"/>
  </w:num>
  <w:num w:numId="13">
    <w:abstractNumId w:val="1"/>
  </w:num>
  <w:num w:numId="14">
    <w:abstractNumId w:val="19"/>
  </w:num>
  <w:num w:numId="15">
    <w:abstractNumId w:val="14"/>
  </w:num>
  <w:num w:numId="16">
    <w:abstractNumId w:val="5"/>
  </w:num>
  <w:num w:numId="17">
    <w:abstractNumId w:val="18"/>
  </w:num>
  <w:num w:numId="18">
    <w:abstractNumId w:val="9"/>
  </w:num>
  <w:num w:numId="19">
    <w:abstractNumId w:val="13"/>
  </w:num>
  <w:num w:numId="20">
    <w:abstractNumId w:val="8"/>
  </w:num>
  <w:num w:numId="21">
    <w:abstractNumId w:val="7"/>
  </w:num>
  <w:num w:numId="22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ualcomm (Mouaffac)">
    <w15:presenceInfo w15:providerId="None" w15:userId="Qualcomm (Mouaffac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49CD"/>
    <w:rsid w:val="00006401"/>
    <w:rsid w:val="00007540"/>
    <w:rsid w:val="00011479"/>
    <w:rsid w:val="00011D53"/>
    <w:rsid w:val="00022E4A"/>
    <w:rsid w:val="00027B96"/>
    <w:rsid w:val="00036A3A"/>
    <w:rsid w:val="0004102E"/>
    <w:rsid w:val="00041D17"/>
    <w:rsid w:val="0004475D"/>
    <w:rsid w:val="000453CF"/>
    <w:rsid w:val="00050424"/>
    <w:rsid w:val="000538E4"/>
    <w:rsid w:val="000546ED"/>
    <w:rsid w:val="00062310"/>
    <w:rsid w:val="000647ED"/>
    <w:rsid w:val="00065879"/>
    <w:rsid w:val="00077977"/>
    <w:rsid w:val="00077EB6"/>
    <w:rsid w:val="000828E3"/>
    <w:rsid w:val="0008315E"/>
    <w:rsid w:val="00083612"/>
    <w:rsid w:val="00085143"/>
    <w:rsid w:val="00085188"/>
    <w:rsid w:val="00091D88"/>
    <w:rsid w:val="0009684C"/>
    <w:rsid w:val="000A01C8"/>
    <w:rsid w:val="000A5BBA"/>
    <w:rsid w:val="000A6394"/>
    <w:rsid w:val="000A7E55"/>
    <w:rsid w:val="000B0EEA"/>
    <w:rsid w:val="000B258B"/>
    <w:rsid w:val="000B7FED"/>
    <w:rsid w:val="000C038A"/>
    <w:rsid w:val="000C0E40"/>
    <w:rsid w:val="000C5CEE"/>
    <w:rsid w:val="000C5DBE"/>
    <w:rsid w:val="000C6598"/>
    <w:rsid w:val="000D2B0A"/>
    <w:rsid w:val="000D57E8"/>
    <w:rsid w:val="000D6A11"/>
    <w:rsid w:val="000E0B1E"/>
    <w:rsid w:val="000E57A6"/>
    <w:rsid w:val="000E5A7C"/>
    <w:rsid w:val="000E73CE"/>
    <w:rsid w:val="000F3FB1"/>
    <w:rsid w:val="00100E5B"/>
    <w:rsid w:val="00100E87"/>
    <w:rsid w:val="0010177E"/>
    <w:rsid w:val="00103E28"/>
    <w:rsid w:val="001079A6"/>
    <w:rsid w:val="001115E3"/>
    <w:rsid w:val="00121EF5"/>
    <w:rsid w:val="00122858"/>
    <w:rsid w:val="001267F1"/>
    <w:rsid w:val="001331F8"/>
    <w:rsid w:val="00135814"/>
    <w:rsid w:val="00136EB1"/>
    <w:rsid w:val="00140919"/>
    <w:rsid w:val="00145D43"/>
    <w:rsid w:val="00146236"/>
    <w:rsid w:val="001661A8"/>
    <w:rsid w:val="00166C47"/>
    <w:rsid w:val="001701DE"/>
    <w:rsid w:val="00171460"/>
    <w:rsid w:val="00187B0C"/>
    <w:rsid w:val="00192386"/>
    <w:rsid w:val="00192C46"/>
    <w:rsid w:val="00195A0D"/>
    <w:rsid w:val="00197140"/>
    <w:rsid w:val="001A08B3"/>
    <w:rsid w:val="001A2CF4"/>
    <w:rsid w:val="001A3492"/>
    <w:rsid w:val="001A623E"/>
    <w:rsid w:val="001A7B60"/>
    <w:rsid w:val="001B1E2C"/>
    <w:rsid w:val="001B34A6"/>
    <w:rsid w:val="001B52F0"/>
    <w:rsid w:val="001B69A9"/>
    <w:rsid w:val="001B7A65"/>
    <w:rsid w:val="001C4E91"/>
    <w:rsid w:val="001D3FCB"/>
    <w:rsid w:val="001D7083"/>
    <w:rsid w:val="001E0488"/>
    <w:rsid w:val="001E41F3"/>
    <w:rsid w:val="001E476A"/>
    <w:rsid w:val="001F12F6"/>
    <w:rsid w:val="001F3AB6"/>
    <w:rsid w:val="00201CED"/>
    <w:rsid w:val="002037EF"/>
    <w:rsid w:val="00205E59"/>
    <w:rsid w:val="00211D57"/>
    <w:rsid w:val="002179C9"/>
    <w:rsid w:val="002306E3"/>
    <w:rsid w:val="00236092"/>
    <w:rsid w:val="0024215F"/>
    <w:rsid w:val="002528D4"/>
    <w:rsid w:val="00255307"/>
    <w:rsid w:val="0025730C"/>
    <w:rsid w:val="0026004D"/>
    <w:rsid w:val="00262D8A"/>
    <w:rsid w:val="00263D73"/>
    <w:rsid w:val="00263FB0"/>
    <w:rsid w:val="002640DD"/>
    <w:rsid w:val="002649EC"/>
    <w:rsid w:val="00267BFC"/>
    <w:rsid w:val="002726CF"/>
    <w:rsid w:val="002732F6"/>
    <w:rsid w:val="00275D12"/>
    <w:rsid w:val="002772D1"/>
    <w:rsid w:val="00281CF0"/>
    <w:rsid w:val="00284FEB"/>
    <w:rsid w:val="002857C4"/>
    <w:rsid w:val="00285B16"/>
    <w:rsid w:val="00285CA6"/>
    <w:rsid w:val="002860C4"/>
    <w:rsid w:val="00286C29"/>
    <w:rsid w:val="002939CF"/>
    <w:rsid w:val="00294C34"/>
    <w:rsid w:val="00295537"/>
    <w:rsid w:val="00296564"/>
    <w:rsid w:val="00297B3B"/>
    <w:rsid w:val="002A009E"/>
    <w:rsid w:val="002A189F"/>
    <w:rsid w:val="002A456D"/>
    <w:rsid w:val="002A6245"/>
    <w:rsid w:val="002A7E7D"/>
    <w:rsid w:val="002B0051"/>
    <w:rsid w:val="002B08D1"/>
    <w:rsid w:val="002B27B7"/>
    <w:rsid w:val="002B362E"/>
    <w:rsid w:val="002B443B"/>
    <w:rsid w:val="002B5741"/>
    <w:rsid w:val="002B6874"/>
    <w:rsid w:val="002C1658"/>
    <w:rsid w:val="002C3C4B"/>
    <w:rsid w:val="002C76C9"/>
    <w:rsid w:val="002D761A"/>
    <w:rsid w:val="002E061A"/>
    <w:rsid w:val="002E4845"/>
    <w:rsid w:val="002F0F15"/>
    <w:rsid w:val="002F2397"/>
    <w:rsid w:val="002F263E"/>
    <w:rsid w:val="002F7896"/>
    <w:rsid w:val="003011B2"/>
    <w:rsid w:val="0030364D"/>
    <w:rsid w:val="00305409"/>
    <w:rsid w:val="0030674F"/>
    <w:rsid w:val="0031103E"/>
    <w:rsid w:val="00314713"/>
    <w:rsid w:val="003208B9"/>
    <w:rsid w:val="003218C3"/>
    <w:rsid w:val="00330AFD"/>
    <w:rsid w:val="00330CA2"/>
    <w:rsid w:val="003313AC"/>
    <w:rsid w:val="00341B61"/>
    <w:rsid w:val="0034472A"/>
    <w:rsid w:val="003459FE"/>
    <w:rsid w:val="00357EBA"/>
    <w:rsid w:val="0036078B"/>
    <w:rsid w:val="003609EF"/>
    <w:rsid w:val="0036231A"/>
    <w:rsid w:val="00375F72"/>
    <w:rsid w:val="00376B5C"/>
    <w:rsid w:val="00376D81"/>
    <w:rsid w:val="003861BA"/>
    <w:rsid w:val="00386EB1"/>
    <w:rsid w:val="003967B1"/>
    <w:rsid w:val="00396BA9"/>
    <w:rsid w:val="003A1BDA"/>
    <w:rsid w:val="003A2C19"/>
    <w:rsid w:val="003A478A"/>
    <w:rsid w:val="003A7293"/>
    <w:rsid w:val="003A7B05"/>
    <w:rsid w:val="003B423B"/>
    <w:rsid w:val="003C2A29"/>
    <w:rsid w:val="003C6D9A"/>
    <w:rsid w:val="003C7CC1"/>
    <w:rsid w:val="003D1530"/>
    <w:rsid w:val="003D482C"/>
    <w:rsid w:val="003D72B5"/>
    <w:rsid w:val="003D7F9E"/>
    <w:rsid w:val="003E00A8"/>
    <w:rsid w:val="003E00E6"/>
    <w:rsid w:val="003E1A36"/>
    <w:rsid w:val="003E1E68"/>
    <w:rsid w:val="003E3CB3"/>
    <w:rsid w:val="003E6A99"/>
    <w:rsid w:val="003E7632"/>
    <w:rsid w:val="003F1D31"/>
    <w:rsid w:val="003F1EEC"/>
    <w:rsid w:val="003F7FA9"/>
    <w:rsid w:val="00402321"/>
    <w:rsid w:val="004042CE"/>
    <w:rsid w:val="00404DCD"/>
    <w:rsid w:val="00410371"/>
    <w:rsid w:val="00413159"/>
    <w:rsid w:val="004157FD"/>
    <w:rsid w:val="00416BC8"/>
    <w:rsid w:val="00421157"/>
    <w:rsid w:val="004242F1"/>
    <w:rsid w:val="00426326"/>
    <w:rsid w:val="00426EFA"/>
    <w:rsid w:val="00443351"/>
    <w:rsid w:val="00443D8C"/>
    <w:rsid w:val="00445E09"/>
    <w:rsid w:val="00445EFF"/>
    <w:rsid w:val="00446F94"/>
    <w:rsid w:val="004471F8"/>
    <w:rsid w:val="0045095D"/>
    <w:rsid w:val="0045717D"/>
    <w:rsid w:val="004661C3"/>
    <w:rsid w:val="0046656D"/>
    <w:rsid w:val="00466E1E"/>
    <w:rsid w:val="00471205"/>
    <w:rsid w:val="00471BB2"/>
    <w:rsid w:val="00475560"/>
    <w:rsid w:val="004875F9"/>
    <w:rsid w:val="00487D88"/>
    <w:rsid w:val="0049131D"/>
    <w:rsid w:val="0049174E"/>
    <w:rsid w:val="004961A3"/>
    <w:rsid w:val="00497B78"/>
    <w:rsid w:val="004B334C"/>
    <w:rsid w:val="004B3738"/>
    <w:rsid w:val="004B60BB"/>
    <w:rsid w:val="004B75B7"/>
    <w:rsid w:val="004C0850"/>
    <w:rsid w:val="004D06A5"/>
    <w:rsid w:val="004D3994"/>
    <w:rsid w:val="004D41B6"/>
    <w:rsid w:val="004E64CC"/>
    <w:rsid w:val="004E7192"/>
    <w:rsid w:val="004E7A21"/>
    <w:rsid w:val="004F0E02"/>
    <w:rsid w:val="00500547"/>
    <w:rsid w:val="00501FB8"/>
    <w:rsid w:val="0050286B"/>
    <w:rsid w:val="00507A8E"/>
    <w:rsid w:val="0051482D"/>
    <w:rsid w:val="0051580D"/>
    <w:rsid w:val="00517A68"/>
    <w:rsid w:val="00530CDA"/>
    <w:rsid w:val="00534334"/>
    <w:rsid w:val="00537AD3"/>
    <w:rsid w:val="00544B80"/>
    <w:rsid w:val="00547111"/>
    <w:rsid w:val="0055112A"/>
    <w:rsid w:val="00552300"/>
    <w:rsid w:val="00552578"/>
    <w:rsid w:val="005545A9"/>
    <w:rsid w:val="005572C8"/>
    <w:rsid w:val="005622EE"/>
    <w:rsid w:val="00562440"/>
    <w:rsid w:val="005679EA"/>
    <w:rsid w:val="00577CF4"/>
    <w:rsid w:val="0059041F"/>
    <w:rsid w:val="00592D74"/>
    <w:rsid w:val="00596551"/>
    <w:rsid w:val="005970BA"/>
    <w:rsid w:val="005A24AF"/>
    <w:rsid w:val="005A49BC"/>
    <w:rsid w:val="005A7033"/>
    <w:rsid w:val="005B080F"/>
    <w:rsid w:val="005B22DF"/>
    <w:rsid w:val="005B41BD"/>
    <w:rsid w:val="005C2AD3"/>
    <w:rsid w:val="005E207F"/>
    <w:rsid w:val="005E2C44"/>
    <w:rsid w:val="005E79A6"/>
    <w:rsid w:val="005F4FEC"/>
    <w:rsid w:val="005F6598"/>
    <w:rsid w:val="0060455E"/>
    <w:rsid w:val="00605628"/>
    <w:rsid w:val="00610614"/>
    <w:rsid w:val="0061270C"/>
    <w:rsid w:val="006173E1"/>
    <w:rsid w:val="006203A2"/>
    <w:rsid w:val="00620C37"/>
    <w:rsid w:val="00620CF8"/>
    <w:rsid w:val="00621188"/>
    <w:rsid w:val="00623999"/>
    <w:rsid w:val="006257ED"/>
    <w:rsid w:val="006303A6"/>
    <w:rsid w:val="006329F4"/>
    <w:rsid w:val="00632DD3"/>
    <w:rsid w:val="00635D48"/>
    <w:rsid w:val="006379E7"/>
    <w:rsid w:val="00641747"/>
    <w:rsid w:val="00643CEE"/>
    <w:rsid w:val="00644C66"/>
    <w:rsid w:val="006510DA"/>
    <w:rsid w:val="00654240"/>
    <w:rsid w:val="006576DB"/>
    <w:rsid w:val="006638C7"/>
    <w:rsid w:val="00665645"/>
    <w:rsid w:val="00676E61"/>
    <w:rsid w:val="00683CE3"/>
    <w:rsid w:val="00695808"/>
    <w:rsid w:val="006968F8"/>
    <w:rsid w:val="006A23FC"/>
    <w:rsid w:val="006A7187"/>
    <w:rsid w:val="006B40AA"/>
    <w:rsid w:val="006B46FB"/>
    <w:rsid w:val="006B50AE"/>
    <w:rsid w:val="006C45CC"/>
    <w:rsid w:val="006C5715"/>
    <w:rsid w:val="006D23EF"/>
    <w:rsid w:val="006D501B"/>
    <w:rsid w:val="006D56FB"/>
    <w:rsid w:val="006D59C2"/>
    <w:rsid w:val="006D72E8"/>
    <w:rsid w:val="006E2158"/>
    <w:rsid w:val="006E21FB"/>
    <w:rsid w:val="006E4F7E"/>
    <w:rsid w:val="006F6037"/>
    <w:rsid w:val="006F641B"/>
    <w:rsid w:val="006F7912"/>
    <w:rsid w:val="00705B7B"/>
    <w:rsid w:val="007077C0"/>
    <w:rsid w:val="0071332B"/>
    <w:rsid w:val="0071460B"/>
    <w:rsid w:val="007169F1"/>
    <w:rsid w:val="00721A05"/>
    <w:rsid w:val="00725978"/>
    <w:rsid w:val="0073341E"/>
    <w:rsid w:val="00735C1B"/>
    <w:rsid w:val="00736A7C"/>
    <w:rsid w:val="00737672"/>
    <w:rsid w:val="007417AA"/>
    <w:rsid w:val="007454D4"/>
    <w:rsid w:val="00747A5A"/>
    <w:rsid w:val="00755F41"/>
    <w:rsid w:val="00756254"/>
    <w:rsid w:val="00760D15"/>
    <w:rsid w:val="00761650"/>
    <w:rsid w:val="007642B7"/>
    <w:rsid w:val="007648D5"/>
    <w:rsid w:val="007800AE"/>
    <w:rsid w:val="00781C62"/>
    <w:rsid w:val="0078611C"/>
    <w:rsid w:val="00787A50"/>
    <w:rsid w:val="0079231E"/>
    <w:rsid w:val="00792342"/>
    <w:rsid w:val="00796908"/>
    <w:rsid w:val="007977A8"/>
    <w:rsid w:val="007A1D4F"/>
    <w:rsid w:val="007B05EC"/>
    <w:rsid w:val="007B25BC"/>
    <w:rsid w:val="007B512A"/>
    <w:rsid w:val="007B6410"/>
    <w:rsid w:val="007C2097"/>
    <w:rsid w:val="007C6DA6"/>
    <w:rsid w:val="007D0986"/>
    <w:rsid w:val="007D10C4"/>
    <w:rsid w:val="007D11B2"/>
    <w:rsid w:val="007D23B3"/>
    <w:rsid w:val="007D3425"/>
    <w:rsid w:val="007D6A07"/>
    <w:rsid w:val="007E7477"/>
    <w:rsid w:val="007F022E"/>
    <w:rsid w:val="007F2E29"/>
    <w:rsid w:val="007F7259"/>
    <w:rsid w:val="00800963"/>
    <w:rsid w:val="00806A1E"/>
    <w:rsid w:val="00813147"/>
    <w:rsid w:val="00814449"/>
    <w:rsid w:val="00815CAB"/>
    <w:rsid w:val="00816CAF"/>
    <w:rsid w:val="00816F9D"/>
    <w:rsid w:val="00820A2A"/>
    <w:rsid w:val="00822D92"/>
    <w:rsid w:val="00825D52"/>
    <w:rsid w:val="008271FA"/>
    <w:rsid w:val="00827838"/>
    <w:rsid w:val="008279FA"/>
    <w:rsid w:val="00832E43"/>
    <w:rsid w:val="008364AC"/>
    <w:rsid w:val="0083711C"/>
    <w:rsid w:val="00844456"/>
    <w:rsid w:val="00845B38"/>
    <w:rsid w:val="008469AD"/>
    <w:rsid w:val="00852ADF"/>
    <w:rsid w:val="00861B6C"/>
    <w:rsid w:val="0086236E"/>
    <w:rsid w:val="008626E7"/>
    <w:rsid w:val="00862874"/>
    <w:rsid w:val="00864785"/>
    <w:rsid w:val="00865806"/>
    <w:rsid w:val="00865D31"/>
    <w:rsid w:val="00870EE7"/>
    <w:rsid w:val="00871178"/>
    <w:rsid w:val="008828CA"/>
    <w:rsid w:val="00884EBD"/>
    <w:rsid w:val="0088627F"/>
    <w:rsid w:val="00886AE5"/>
    <w:rsid w:val="00886EEE"/>
    <w:rsid w:val="00887E23"/>
    <w:rsid w:val="00893DDC"/>
    <w:rsid w:val="008A217E"/>
    <w:rsid w:val="008A45A6"/>
    <w:rsid w:val="008A70B2"/>
    <w:rsid w:val="008A7C02"/>
    <w:rsid w:val="008B2397"/>
    <w:rsid w:val="008B750C"/>
    <w:rsid w:val="008C0259"/>
    <w:rsid w:val="008C14CA"/>
    <w:rsid w:val="008C2A1B"/>
    <w:rsid w:val="008C4BFF"/>
    <w:rsid w:val="008C5673"/>
    <w:rsid w:val="008C5FC9"/>
    <w:rsid w:val="008D05F5"/>
    <w:rsid w:val="008D1E8C"/>
    <w:rsid w:val="008D24C3"/>
    <w:rsid w:val="008D624A"/>
    <w:rsid w:val="008E1FCE"/>
    <w:rsid w:val="008E56F6"/>
    <w:rsid w:val="008E58A8"/>
    <w:rsid w:val="008F686C"/>
    <w:rsid w:val="00900D73"/>
    <w:rsid w:val="009014D7"/>
    <w:rsid w:val="00905FCF"/>
    <w:rsid w:val="00912142"/>
    <w:rsid w:val="009148DE"/>
    <w:rsid w:val="009179F2"/>
    <w:rsid w:val="00920D7F"/>
    <w:rsid w:val="009260F6"/>
    <w:rsid w:val="00934176"/>
    <w:rsid w:val="0093645D"/>
    <w:rsid w:val="0093677C"/>
    <w:rsid w:val="00941977"/>
    <w:rsid w:val="00943B00"/>
    <w:rsid w:val="00946ABF"/>
    <w:rsid w:val="00953676"/>
    <w:rsid w:val="0095758A"/>
    <w:rsid w:val="0095794E"/>
    <w:rsid w:val="00961C72"/>
    <w:rsid w:val="00962E96"/>
    <w:rsid w:val="0096621B"/>
    <w:rsid w:val="00971FAF"/>
    <w:rsid w:val="00973F73"/>
    <w:rsid w:val="009747AE"/>
    <w:rsid w:val="00974CBA"/>
    <w:rsid w:val="00976B6D"/>
    <w:rsid w:val="009777D9"/>
    <w:rsid w:val="00983754"/>
    <w:rsid w:val="00985329"/>
    <w:rsid w:val="009857DA"/>
    <w:rsid w:val="00991B88"/>
    <w:rsid w:val="009A5753"/>
    <w:rsid w:val="009A579D"/>
    <w:rsid w:val="009B074F"/>
    <w:rsid w:val="009B4228"/>
    <w:rsid w:val="009C0D07"/>
    <w:rsid w:val="009C6D68"/>
    <w:rsid w:val="009D5B24"/>
    <w:rsid w:val="009E0010"/>
    <w:rsid w:val="009E1218"/>
    <w:rsid w:val="009E3297"/>
    <w:rsid w:val="009E4E2E"/>
    <w:rsid w:val="009E6F77"/>
    <w:rsid w:val="009F0A1E"/>
    <w:rsid w:val="009F45A1"/>
    <w:rsid w:val="009F6531"/>
    <w:rsid w:val="009F734F"/>
    <w:rsid w:val="00A0521B"/>
    <w:rsid w:val="00A060E1"/>
    <w:rsid w:val="00A06A5B"/>
    <w:rsid w:val="00A07DDF"/>
    <w:rsid w:val="00A1200E"/>
    <w:rsid w:val="00A121A1"/>
    <w:rsid w:val="00A1602C"/>
    <w:rsid w:val="00A17372"/>
    <w:rsid w:val="00A17C37"/>
    <w:rsid w:val="00A22FDC"/>
    <w:rsid w:val="00A246B6"/>
    <w:rsid w:val="00A33B76"/>
    <w:rsid w:val="00A34B5F"/>
    <w:rsid w:val="00A361C0"/>
    <w:rsid w:val="00A37AE9"/>
    <w:rsid w:val="00A42AC6"/>
    <w:rsid w:val="00A43F8E"/>
    <w:rsid w:val="00A47E70"/>
    <w:rsid w:val="00A50CF0"/>
    <w:rsid w:val="00A529A1"/>
    <w:rsid w:val="00A52E1B"/>
    <w:rsid w:val="00A56637"/>
    <w:rsid w:val="00A70F4C"/>
    <w:rsid w:val="00A74F9A"/>
    <w:rsid w:val="00A7671C"/>
    <w:rsid w:val="00A8058C"/>
    <w:rsid w:val="00A80AF3"/>
    <w:rsid w:val="00A86F4A"/>
    <w:rsid w:val="00A924A3"/>
    <w:rsid w:val="00A95F79"/>
    <w:rsid w:val="00AA1FB0"/>
    <w:rsid w:val="00AA2CBC"/>
    <w:rsid w:val="00AA2F11"/>
    <w:rsid w:val="00AA340F"/>
    <w:rsid w:val="00AA7CEA"/>
    <w:rsid w:val="00AB52C9"/>
    <w:rsid w:val="00AB55EF"/>
    <w:rsid w:val="00AC5820"/>
    <w:rsid w:val="00AD007D"/>
    <w:rsid w:val="00AD0819"/>
    <w:rsid w:val="00AD1CD8"/>
    <w:rsid w:val="00AD61C8"/>
    <w:rsid w:val="00AD6409"/>
    <w:rsid w:val="00AE0BA9"/>
    <w:rsid w:val="00AF03ED"/>
    <w:rsid w:val="00AF05C9"/>
    <w:rsid w:val="00AF38CC"/>
    <w:rsid w:val="00AF59E4"/>
    <w:rsid w:val="00B05353"/>
    <w:rsid w:val="00B109B2"/>
    <w:rsid w:val="00B11E88"/>
    <w:rsid w:val="00B12EE5"/>
    <w:rsid w:val="00B141B0"/>
    <w:rsid w:val="00B2030C"/>
    <w:rsid w:val="00B222E4"/>
    <w:rsid w:val="00B24855"/>
    <w:rsid w:val="00B258BB"/>
    <w:rsid w:val="00B26331"/>
    <w:rsid w:val="00B3738E"/>
    <w:rsid w:val="00B37A4A"/>
    <w:rsid w:val="00B42C92"/>
    <w:rsid w:val="00B452DC"/>
    <w:rsid w:val="00B46DAA"/>
    <w:rsid w:val="00B54A3A"/>
    <w:rsid w:val="00B56907"/>
    <w:rsid w:val="00B576EF"/>
    <w:rsid w:val="00B60779"/>
    <w:rsid w:val="00B619B2"/>
    <w:rsid w:val="00B61F5A"/>
    <w:rsid w:val="00B67B97"/>
    <w:rsid w:val="00B80C26"/>
    <w:rsid w:val="00B83E37"/>
    <w:rsid w:val="00B90205"/>
    <w:rsid w:val="00B94169"/>
    <w:rsid w:val="00B968C8"/>
    <w:rsid w:val="00BA29D6"/>
    <w:rsid w:val="00BA3EC5"/>
    <w:rsid w:val="00BA5089"/>
    <w:rsid w:val="00BA51D9"/>
    <w:rsid w:val="00BB5DFC"/>
    <w:rsid w:val="00BB693B"/>
    <w:rsid w:val="00BC4984"/>
    <w:rsid w:val="00BC54DD"/>
    <w:rsid w:val="00BC5ABD"/>
    <w:rsid w:val="00BC6646"/>
    <w:rsid w:val="00BD279D"/>
    <w:rsid w:val="00BD3E71"/>
    <w:rsid w:val="00BD6BB8"/>
    <w:rsid w:val="00BD73D1"/>
    <w:rsid w:val="00BE610D"/>
    <w:rsid w:val="00BE6825"/>
    <w:rsid w:val="00BE743D"/>
    <w:rsid w:val="00C01A0E"/>
    <w:rsid w:val="00C05FA1"/>
    <w:rsid w:val="00C13766"/>
    <w:rsid w:val="00C27A68"/>
    <w:rsid w:val="00C31064"/>
    <w:rsid w:val="00C35517"/>
    <w:rsid w:val="00C366DB"/>
    <w:rsid w:val="00C43F9B"/>
    <w:rsid w:val="00C44B22"/>
    <w:rsid w:val="00C50C97"/>
    <w:rsid w:val="00C52844"/>
    <w:rsid w:val="00C64142"/>
    <w:rsid w:val="00C64CB4"/>
    <w:rsid w:val="00C66BA2"/>
    <w:rsid w:val="00C67713"/>
    <w:rsid w:val="00C713D0"/>
    <w:rsid w:val="00C73929"/>
    <w:rsid w:val="00C756B5"/>
    <w:rsid w:val="00C80566"/>
    <w:rsid w:val="00C90D08"/>
    <w:rsid w:val="00C9126B"/>
    <w:rsid w:val="00C925DE"/>
    <w:rsid w:val="00C947A3"/>
    <w:rsid w:val="00C95985"/>
    <w:rsid w:val="00CA47A0"/>
    <w:rsid w:val="00CA6077"/>
    <w:rsid w:val="00CA7B79"/>
    <w:rsid w:val="00CB3FC6"/>
    <w:rsid w:val="00CB60B4"/>
    <w:rsid w:val="00CC3EE8"/>
    <w:rsid w:val="00CC5026"/>
    <w:rsid w:val="00CC6C5A"/>
    <w:rsid w:val="00CD2495"/>
    <w:rsid w:val="00CD3782"/>
    <w:rsid w:val="00CE4C1D"/>
    <w:rsid w:val="00CF3C84"/>
    <w:rsid w:val="00CF4C9C"/>
    <w:rsid w:val="00CF5265"/>
    <w:rsid w:val="00CF6890"/>
    <w:rsid w:val="00CF7104"/>
    <w:rsid w:val="00CF79B0"/>
    <w:rsid w:val="00D00CC9"/>
    <w:rsid w:val="00D03F9A"/>
    <w:rsid w:val="00D06D51"/>
    <w:rsid w:val="00D12558"/>
    <w:rsid w:val="00D1644B"/>
    <w:rsid w:val="00D167BA"/>
    <w:rsid w:val="00D17FB1"/>
    <w:rsid w:val="00D24991"/>
    <w:rsid w:val="00D258A6"/>
    <w:rsid w:val="00D25B34"/>
    <w:rsid w:val="00D25E81"/>
    <w:rsid w:val="00D25F38"/>
    <w:rsid w:val="00D30E11"/>
    <w:rsid w:val="00D359B1"/>
    <w:rsid w:val="00D50255"/>
    <w:rsid w:val="00D5315B"/>
    <w:rsid w:val="00D55355"/>
    <w:rsid w:val="00D576B0"/>
    <w:rsid w:val="00D607DC"/>
    <w:rsid w:val="00D609AC"/>
    <w:rsid w:val="00D61547"/>
    <w:rsid w:val="00D628FE"/>
    <w:rsid w:val="00D64623"/>
    <w:rsid w:val="00D67DD5"/>
    <w:rsid w:val="00D70EFB"/>
    <w:rsid w:val="00D71F81"/>
    <w:rsid w:val="00D7406B"/>
    <w:rsid w:val="00D81A0C"/>
    <w:rsid w:val="00D852EA"/>
    <w:rsid w:val="00D9112E"/>
    <w:rsid w:val="00D94FBC"/>
    <w:rsid w:val="00D971DB"/>
    <w:rsid w:val="00DA0FBC"/>
    <w:rsid w:val="00DC0BA6"/>
    <w:rsid w:val="00DE1B7C"/>
    <w:rsid w:val="00DE34CF"/>
    <w:rsid w:val="00DE3A2C"/>
    <w:rsid w:val="00DE5970"/>
    <w:rsid w:val="00DE6EBB"/>
    <w:rsid w:val="00DF337D"/>
    <w:rsid w:val="00DF381B"/>
    <w:rsid w:val="00E00B4B"/>
    <w:rsid w:val="00E02704"/>
    <w:rsid w:val="00E05521"/>
    <w:rsid w:val="00E06757"/>
    <w:rsid w:val="00E13F3D"/>
    <w:rsid w:val="00E16A8D"/>
    <w:rsid w:val="00E2269C"/>
    <w:rsid w:val="00E249E3"/>
    <w:rsid w:val="00E24AEB"/>
    <w:rsid w:val="00E31CFC"/>
    <w:rsid w:val="00E32180"/>
    <w:rsid w:val="00E33E73"/>
    <w:rsid w:val="00E411A2"/>
    <w:rsid w:val="00E43214"/>
    <w:rsid w:val="00E43264"/>
    <w:rsid w:val="00E44122"/>
    <w:rsid w:val="00E52B76"/>
    <w:rsid w:val="00E52EE8"/>
    <w:rsid w:val="00E5346C"/>
    <w:rsid w:val="00E534B4"/>
    <w:rsid w:val="00E5441E"/>
    <w:rsid w:val="00E603CF"/>
    <w:rsid w:val="00E61758"/>
    <w:rsid w:val="00E65800"/>
    <w:rsid w:val="00E67E9E"/>
    <w:rsid w:val="00E80184"/>
    <w:rsid w:val="00E8220C"/>
    <w:rsid w:val="00E837B9"/>
    <w:rsid w:val="00E87C15"/>
    <w:rsid w:val="00E927E5"/>
    <w:rsid w:val="00E94414"/>
    <w:rsid w:val="00E95D33"/>
    <w:rsid w:val="00E962D9"/>
    <w:rsid w:val="00E97E21"/>
    <w:rsid w:val="00EB4116"/>
    <w:rsid w:val="00EC5119"/>
    <w:rsid w:val="00ED0BE1"/>
    <w:rsid w:val="00ED1204"/>
    <w:rsid w:val="00ED2236"/>
    <w:rsid w:val="00ED4577"/>
    <w:rsid w:val="00EE5F4D"/>
    <w:rsid w:val="00EE7D7C"/>
    <w:rsid w:val="00F14217"/>
    <w:rsid w:val="00F14CD9"/>
    <w:rsid w:val="00F151B3"/>
    <w:rsid w:val="00F24E07"/>
    <w:rsid w:val="00F25D98"/>
    <w:rsid w:val="00F26293"/>
    <w:rsid w:val="00F26518"/>
    <w:rsid w:val="00F27884"/>
    <w:rsid w:val="00F300FB"/>
    <w:rsid w:val="00F3051A"/>
    <w:rsid w:val="00F31D22"/>
    <w:rsid w:val="00F33185"/>
    <w:rsid w:val="00F33934"/>
    <w:rsid w:val="00F363D1"/>
    <w:rsid w:val="00F4008F"/>
    <w:rsid w:val="00F43261"/>
    <w:rsid w:val="00F461D3"/>
    <w:rsid w:val="00F5685F"/>
    <w:rsid w:val="00F6496A"/>
    <w:rsid w:val="00F656F0"/>
    <w:rsid w:val="00F773E7"/>
    <w:rsid w:val="00F87B48"/>
    <w:rsid w:val="00F91E27"/>
    <w:rsid w:val="00F9514D"/>
    <w:rsid w:val="00F955CE"/>
    <w:rsid w:val="00F95FF8"/>
    <w:rsid w:val="00F9793D"/>
    <w:rsid w:val="00FA3CC2"/>
    <w:rsid w:val="00FA462B"/>
    <w:rsid w:val="00FB6386"/>
    <w:rsid w:val="00FC115A"/>
    <w:rsid w:val="00FE0EB9"/>
    <w:rsid w:val="00FE2EE6"/>
    <w:rsid w:val="00FE4187"/>
    <w:rsid w:val="00FE51A0"/>
    <w:rsid w:val="00FE69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97B1677"/>
  <w15:docId w15:val="{62F55242-2189-4903-94EF-39B2FB23A3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1270C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locked/>
    <w:rsid w:val="00D5315B"/>
    <w:rPr>
      <w:rFonts w:ascii="Arial" w:hAnsi="Arial"/>
      <w:lang w:val="en-GB" w:eastAsia="en-US"/>
    </w:rPr>
  </w:style>
  <w:style w:type="character" w:customStyle="1" w:styleId="NOChar">
    <w:name w:val="NO Char"/>
    <w:basedOn w:val="DefaultParagraphFont"/>
    <w:link w:val="NO"/>
    <w:qFormat/>
    <w:rsid w:val="004F0E02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421157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421157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421157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B80C26"/>
    <w:pPr>
      <w:ind w:left="720"/>
      <w:contextualSpacing/>
    </w:pPr>
  </w:style>
  <w:style w:type="character" w:customStyle="1" w:styleId="B3Char2">
    <w:name w:val="B3 Char2"/>
    <w:link w:val="B3"/>
    <w:qFormat/>
    <w:rsid w:val="00285CA6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06231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2857C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2857C4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locked/>
    <w:rsid w:val="00B12EE5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link w:val="TAL"/>
    <w:qFormat/>
    <w:locked/>
    <w:rsid w:val="00B12EE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B12EE5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ocked/>
    <w:rsid w:val="00D67DD5"/>
    <w:rPr>
      <w:rFonts w:ascii="Times New Roman" w:hAnsi="Times New Roman"/>
      <w:lang w:val="en-GB" w:eastAsia="en-US"/>
    </w:rPr>
  </w:style>
  <w:style w:type="paragraph" w:customStyle="1" w:styleId="Clearformatting">
    <w:name w:val="Clear formatting"/>
    <w:basedOn w:val="Normal"/>
    <w:rsid w:val="006303A6"/>
    <w:pPr>
      <w:overflowPunct w:val="0"/>
      <w:autoSpaceDE w:val="0"/>
      <w:autoSpaceDN w:val="0"/>
      <w:adjustRightInd w:val="0"/>
      <w:textAlignment w:val="baseline"/>
    </w:pPr>
    <w:rPr>
      <w:b/>
      <w:color w:val="000000"/>
      <w:lang w:val="en-US" w:eastAsia="ja-JP"/>
    </w:rPr>
  </w:style>
  <w:style w:type="paragraph" w:customStyle="1" w:styleId="Agreement">
    <w:name w:val="Agreement"/>
    <w:basedOn w:val="Normal"/>
    <w:next w:val="Normal"/>
    <w:rsid w:val="00497B78"/>
    <w:pPr>
      <w:numPr>
        <w:numId w:val="14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B2Car">
    <w:name w:val="B2 Car"/>
    <w:rsid w:val="00497B78"/>
    <w:rPr>
      <w:rFonts w:eastAsia="Times New Roman"/>
    </w:rPr>
  </w:style>
  <w:style w:type="paragraph" w:styleId="Revision">
    <w:name w:val="Revision"/>
    <w:hidden/>
    <w:uiPriority w:val="99"/>
    <w:semiHidden/>
    <w:rsid w:val="004471F8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A17C37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832E43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x-none" w:eastAsia="ja-JP"/>
    </w:rPr>
  </w:style>
  <w:style w:type="character" w:customStyle="1" w:styleId="B6Char">
    <w:name w:val="B6 Char"/>
    <w:link w:val="B6"/>
    <w:qFormat/>
    <w:rsid w:val="00832E43"/>
    <w:rPr>
      <w:rFonts w:ascii="Times New Roman" w:eastAsia="Times New Roman" w:hAnsi="Times New Roman"/>
      <w:lang w:val="x-none" w:eastAsia="ja-JP"/>
    </w:rPr>
  </w:style>
  <w:style w:type="character" w:customStyle="1" w:styleId="B3Char">
    <w:name w:val="B3 Char"/>
    <w:rsid w:val="00E927E5"/>
    <w:rPr>
      <w:lang w:eastAsia="en-US"/>
    </w:rPr>
  </w:style>
  <w:style w:type="character" w:customStyle="1" w:styleId="TACChar">
    <w:name w:val="TAC Char"/>
    <w:link w:val="TAC"/>
    <w:qFormat/>
    <w:locked/>
    <w:rsid w:val="009E4E2E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398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94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07058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914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7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04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0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0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21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8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46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9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2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0887482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44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6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5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35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7291492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941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34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19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42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69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3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3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42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8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9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1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2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75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3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35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5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2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header" Target="header6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1ACDE4E8658D24EB43E6A0F1DA0CD77" ma:contentTypeVersion="13" ma:contentTypeDescription="Create a new document." ma:contentTypeScope="" ma:versionID="a9c1ef3a00ed5680371a95ce57b24c04">
  <xsd:schema xmlns:xsd="http://www.w3.org/2001/XMLSchema" xmlns:xs="http://www.w3.org/2001/XMLSchema" xmlns:p="http://schemas.microsoft.com/office/2006/metadata/properties" xmlns:ns3="472c4bc1-aeab-41af-9152-3b75a41189b8" xmlns:ns4="9eb7ea80-5e55-4ea5-b0b4-290192a6e99d" targetNamespace="http://schemas.microsoft.com/office/2006/metadata/properties" ma:root="true" ma:fieldsID="00e270738bd0581db1b40128b183fd7e" ns3:_="" ns4:_="">
    <xsd:import namespace="472c4bc1-aeab-41af-9152-3b75a41189b8"/>
    <xsd:import namespace="9eb7ea80-5e55-4ea5-b0b4-290192a6e99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ServiceGenerationTime" minOccurs="0"/>
                <xsd:element ref="ns3:MediaServiceEventHashCode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2c4bc1-aeab-41af-9152-3b75a41189b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b7ea80-5e55-4ea5-b0b4-290192a6e99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58DCD3-992C-4605-A118-2D9AC4539DF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E6AD33B-7EA1-4F9B-AEAC-A21C84AF255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905D35B-75BB-47DA-B6CE-19E5B269F7D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2c4bc1-aeab-41af-9152-3b75a41189b8"/>
    <ds:schemaRef ds:uri="9eb7ea80-5e55-4ea5-b0b4-290192a6e99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E843D0B-5EFF-4B64-AE8B-A20309180B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</TotalTime>
  <Pages>9</Pages>
  <Words>2394</Words>
  <Characters>13650</Characters>
  <Application>Microsoft Office Word</Application>
  <DocSecurity>0</DocSecurity>
  <Lines>113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16012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Qualcomm (Mouaffac)</cp:lastModifiedBy>
  <cp:revision>6</cp:revision>
  <cp:lastPrinted>1900-01-01T08:00:00Z</cp:lastPrinted>
  <dcterms:created xsi:type="dcterms:W3CDTF">2021-01-15T03:32:00Z</dcterms:created>
  <dcterms:modified xsi:type="dcterms:W3CDTF">2021-01-15T04:13:00Z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RAN2</vt:lpwstr>
  </property>
  <property fmtid="{D5CDD505-2E9C-101B-9397-08002B2CF9AE}" pid="3" name="MtgSeq">
    <vt:lpwstr>100</vt:lpwstr>
  </property>
  <property fmtid="{D5CDD505-2E9C-101B-9397-08002B2CF9AE}" pid="4" name="Location">
    <vt:lpwstr>Reno, Nevada</vt:lpwstr>
  </property>
  <property fmtid="{D5CDD505-2E9C-101B-9397-08002B2CF9AE}" pid="5" name="Country">
    <vt:lpwstr>United States</vt:lpwstr>
  </property>
  <property fmtid="{D5CDD505-2E9C-101B-9397-08002B2CF9AE}" pid="6" name="StartDate">
    <vt:lpwstr>27th Nov 2017</vt:lpwstr>
  </property>
  <property fmtid="{D5CDD505-2E9C-101B-9397-08002B2CF9AE}" pid="7" name="EndDate">
    <vt:lpwstr>1st Dec 2017</vt:lpwstr>
  </property>
  <property fmtid="{D5CDD505-2E9C-101B-9397-08002B2CF9AE}" pid="8" name="Tdoc#">
    <vt:lpwstr>R2-1712236</vt:lpwstr>
  </property>
  <property fmtid="{D5CDD505-2E9C-101B-9397-08002B2CF9AE}" pid="9" name="Spec#">
    <vt:lpwstr>36.306</vt:lpwstr>
  </property>
  <property fmtid="{D5CDD505-2E9C-101B-9397-08002B2CF9AE}" pid="10" name="Cr#">
    <vt:lpwstr>1514</vt:lpwstr>
  </property>
  <property fmtid="{D5CDD505-2E9C-101B-9397-08002B2CF9AE}" pid="11" name="Revision">
    <vt:lpwstr>-</vt:lpwstr>
  </property>
  <property fmtid="{D5CDD505-2E9C-101B-9397-08002B2CF9AE}" pid="12" name="Version">
    <vt:lpwstr>14.4.0</vt:lpwstr>
  </property>
  <property fmtid="{D5CDD505-2E9C-101B-9397-08002B2CF9AE}" pid="13" name="CrTitle">
    <vt:lpwstr>UE capability for support of SRS enhancements without support of comb 4</vt:lpwstr>
  </property>
  <property fmtid="{D5CDD505-2E9C-101B-9397-08002B2CF9AE}" pid="14" name="SourceIfWg">
    <vt:lpwstr>Qualcomm Incorporated</vt:lpwstr>
  </property>
  <property fmtid="{D5CDD505-2E9C-101B-9397-08002B2CF9AE}" pid="15" name="SourceIfTsg">
    <vt:lpwstr/>
  </property>
  <property fmtid="{D5CDD505-2E9C-101B-9397-08002B2CF9AE}" pid="16" name="RelatedWis">
    <vt:lpwstr>LTE_feMTC-Core</vt:lpwstr>
  </property>
  <property fmtid="{D5CDD505-2E9C-101B-9397-08002B2CF9AE}" pid="17" name="Cat">
    <vt:lpwstr>F</vt:lpwstr>
  </property>
  <property fmtid="{D5CDD505-2E9C-101B-9397-08002B2CF9AE}" pid="18" name="ResDate">
    <vt:lpwstr>2017-11-13</vt:lpwstr>
  </property>
  <property fmtid="{D5CDD505-2E9C-101B-9397-08002B2CF9AE}" pid="19" name="Release">
    <vt:lpwstr>Rel-14</vt:lpwstr>
  </property>
  <property fmtid="{D5CDD505-2E9C-101B-9397-08002B2CF9AE}" pid="20" name="_readonly">
    <vt:lpwstr/>
  </property>
  <property fmtid="{D5CDD505-2E9C-101B-9397-08002B2CF9AE}" pid="21" name="_change">
    <vt:lpwstr/>
  </property>
  <property fmtid="{D5CDD505-2E9C-101B-9397-08002B2CF9AE}" pid="22" name="_full-control">
    <vt:lpwstr/>
  </property>
  <property fmtid="{D5CDD505-2E9C-101B-9397-08002B2CF9AE}" pid="23" name="sflag">
    <vt:lpwstr>1525746552</vt:lpwstr>
  </property>
  <property fmtid="{D5CDD505-2E9C-101B-9397-08002B2CF9AE}" pid="24" name="_2015_ms_pID_725343">
    <vt:lpwstr>(3)5RsNpOopOZ9pNBqTAXg5Awo6NpVHVk8/ZehklU39oB53k0k/O/OewbNXdg90QnaUJ8Zn+bXD
Eawenj9QacbN52evvDdIFS+v26YvqzewVBF4eJe/tMt8Be32mrRPCRWCU0sHaJoVLoW4M9U0
EqS1Fb5YBhmEa7m/AC4yxQ0hmKu1fGg9XiF8hv5zim07WWbgOzD7gLtj64IeBgYoclEobuFC
y8Zm/M5II8fSjueGmo</vt:lpwstr>
  </property>
  <property fmtid="{D5CDD505-2E9C-101B-9397-08002B2CF9AE}" pid="25" name="_2015_ms_pID_7253431">
    <vt:lpwstr>1x+u8Z/w4Qi5rSEW8nt0GdATlybNz5G4mlHxY395z/aofroBsObBqv
eZQ196Cij6ifDiiHwSEY99I3tnSa4PWGPLzOUVrLCqOTsWeUkz2EF6S0u4S+dLSuWM1jpMka
IAGjZjU2T57P6PIqG5ZMCXdj+3zxqeQB5wlvyOAONnbyXetWiDxlxvcSYSTj5aQtZUz3mOfv
9wwF53fM6nm1uDFnzxHCos1UM+05jT7hgBPd</vt:lpwstr>
  </property>
  <property fmtid="{D5CDD505-2E9C-101B-9397-08002B2CF9AE}" pid="26" name="_2015_ms_pID_7253432">
    <vt:lpwstr>QQ==</vt:lpwstr>
  </property>
  <property fmtid="{D5CDD505-2E9C-101B-9397-08002B2CF9AE}" pid="27" name="_NewReviewCycle">
    <vt:lpwstr/>
  </property>
  <property fmtid="{D5CDD505-2E9C-101B-9397-08002B2CF9AE}" pid="28" name="ContentTypeId">
    <vt:lpwstr>0x01010091ACDE4E8658D24EB43E6A0F1DA0CD77</vt:lpwstr>
  </property>
</Properties>
</file>